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AF5CF6" w:rsidRDefault="00D83BA1" w:rsidP="00D83BA1">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AF5CF6">
        <w:rPr>
          <w:rFonts w:hint="eastAsia"/>
          <w:b/>
          <w:noProof/>
          <w:sz w:val="24"/>
          <w:lang w:eastAsia="zh-CN"/>
        </w:rPr>
        <w:t>2</w:t>
      </w:r>
      <w:r w:rsidRPr="000427D3">
        <w:rPr>
          <w:b/>
          <w:i/>
          <w:noProof/>
          <w:sz w:val="28"/>
        </w:rPr>
        <w:tab/>
      </w:r>
      <w:r w:rsidR="00C71572" w:rsidRPr="00C71572">
        <w:rPr>
          <w:b/>
          <w:i/>
          <w:noProof/>
          <w:sz w:val="28"/>
          <w:lang w:eastAsia="zh-CN"/>
        </w:rPr>
        <w:t>R4-2411347</w:t>
      </w:r>
    </w:p>
    <w:p w:rsidR="00AF5CF6" w:rsidRPr="00D658A6" w:rsidRDefault="00DE239A" w:rsidP="00AF5CF6">
      <w:pPr>
        <w:pStyle w:val="CRCoverPage"/>
        <w:outlineLvl w:val="0"/>
        <w:rPr>
          <w:b/>
          <w:noProof/>
          <w:sz w:val="24"/>
          <w:lang w:eastAsia="zh-CN"/>
        </w:rPr>
      </w:pPr>
      <w:r>
        <w:rPr>
          <w:b/>
          <w:noProof/>
          <w:sz w:val="24"/>
          <w:lang w:eastAsia="zh-CN"/>
        </w:rPr>
        <w:t>Maastricht</w:t>
      </w:r>
      <w:bookmarkStart w:id="0" w:name="_GoBack"/>
      <w:bookmarkEnd w:id="0"/>
      <w:r w:rsidR="00AF5CF6" w:rsidRPr="00531781">
        <w:rPr>
          <w:b/>
          <w:noProof/>
          <w:sz w:val="24"/>
          <w:lang w:eastAsia="zh-CN"/>
        </w:rPr>
        <w:t>, NL</w:t>
      </w:r>
      <w:r w:rsidR="00AF5CF6">
        <w:rPr>
          <w:b/>
          <w:noProof/>
          <w:sz w:val="24"/>
          <w:lang w:eastAsia="zh-CN"/>
        </w:rPr>
        <w:t xml:space="preserve">, </w:t>
      </w:r>
      <w:r w:rsidR="00AF5CF6" w:rsidRPr="00531781">
        <w:rPr>
          <w:b/>
          <w:noProof/>
          <w:sz w:val="24"/>
          <w:lang w:eastAsia="zh-CN"/>
        </w:rPr>
        <w:t>Aug</w:t>
      </w:r>
      <w:r w:rsidR="00AF5CF6">
        <w:rPr>
          <w:b/>
          <w:noProof/>
          <w:sz w:val="24"/>
          <w:lang w:eastAsia="zh-CN"/>
        </w:rPr>
        <w:t xml:space="preserve"> 19 – 23</w:t>
      </w:r>
      <w:r w:rsidR="00AF5CF6"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AF5CF6">
        <w:tc>
          <w:tcPr>
            <w:tcW w:w="9641" w:type="dxa"/>
            <w:gridSpan w:val="9"/>
            <w:tcBorders>
              <w:top w:val="single" w:sz="4" w:space="0" w:color="auto"/>
              <w:left w:val="single" w:sz="4" w:space="0" w:color="auto"/>
              <w:right w:val="single" w:sz="4" w:space="0" w:color="auto"/>
            </w:tcBorders>
          </w:tcPr>
          <w:p w:rsidR="00D83BA1" w:rsidRPr="000427D3" w:rsidRDefault="00D83BA1" w:rsidP="00AF5CF6">
            <w:pPr>
              <w:pStyle w:val="CRCoverPage"/>
              <w:spacing w:after="0"/>
              <w:jc w:val="right"/>
              <w:rPr>
                <w:i/>
                <w:noProof/>
              </w:rPr>
            </w:pPr>
            <w:r w:rsidRPr="000427D3">
              <w:rPr>
                <w:i/>
                <w:noProof/>
                <w:sz w:val="14"/>
              </w:rPr>
              <w:t>CR-Form-v12.3</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jc w:val="center"/>
              <w:rPr>
                <w:noProof/>
              </w:rPr>
            </w:pPr>
            <w:r w:rsidRPr="000427D3">
              <w:rPr>
                <w:b/>
                <w:noProof/>
                <w:sz w:val="32"/>
              </w:rPr>
              <w:t>CHANGE REQUEST</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142" w:type="dxa"/>
            <w:tcBorders>
              <w:left w:val="single" w:sz="4" w:space="0" w:color="auto"/>
            </w:tcBorders>
          </w:tcPr>
          <w:p w:rsidR="00D83BA1" w:rsidRPr="000427D3" w:rsidRDefault="00D83BA1" w:rsidP="00AF5CF6">
            <w:pPr>
              <w:pStyle w:val="CRCoverPage"/>
              <w:spacing w:after="0"/>
              <w:jc w:val="right"/>
              <w:rPr>
                <w:noProof/>
              </w:rPr>
            </w:pPr>
          </w:p>
        </w:tc>
        <w:tc>
          <w:tcPr>
            <w:tcW w:w="1559" w:type="dxa"/>
            <w:shd w:val="pct30" w:color="FFFF00" w:fill="auto"/>
          </w:tcPr>
          <w:p w:rsidR="00D83BA1" w:rsidRPr="000427D3" w:rsidRDefault="00D83BA1" w:rsidP="00AF5CF6">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AF5CF6">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C71572" w:rsidP="009E2355">
            <w:pPr>
              <w:pStyle w:val="CRCoverPage"/>
              <w:spacing w:after="0"/>
              <w:jc w:val="center"/>
              <w:rPr>
                <w:noProof/>
                <w:lang w:eastAsia="zh-CN"/>
              </w:rPr>
            </w:pPr>
            <w:r w:rsidRPr="00C71572">
              <w:rPr>
                <w:b/>
                <w:noProof/>
                <w:sz w:val="28"/>
                <w:lang w:eastAsia="zh-CN"/>
              </w:rPr>
              <w:t>4636</w:t>
            </w:r>
          </w:p>
        </w:tc>
        <w:tc>
          <w:tcPr>
            <w:tcW w:w="709" w:type="dxa"/>
          </w:tcPr>
          <w:p w:rsidR="00D83BA1" w:rsidRPr="000427D3" w:rsidRDefault="00D83BA1" w:rsidP="00AF5CF6">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AF5CF6">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AF5CF6">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960FF7" w:rsidP="00AF5CF6">
            <w:pPr>
              <w:pStyle w:val="CRCoverPage"/>
              <w:spacing w:after="0"/>
              <w:jc w:val="center"/>
              <w:rPr>
                <w:noProof/>
                <w:sz w:val="28"/>
              </w:rPr>
            </w:pPr>
            <w:r>
              <w:rPr>
                <w:rFonts w:hint="eastAsia"/>
                <w:b/>
                <w:noProof/>
                <w:sz w:val="28"/>
                <w:lang w:eastAsia="zh-CN"/>
              </w:rPr>
              <w:t>18.6</w:t>
            </w:r>
            <w:r w:rsidR="00D83BA1" w:rsidRPr="000427D3">
              <w:rPr>
                <w:rFonts w:hint="eastAsia"/>
                <w:b/>
                <w:noProof/>
                <w:sz w:val="28"/>
                <w:lang w:eastAsia="zh-CN"/>
              </w:rPr>
              <w:t>.0</w:t>
            </w:r>
          </w:p>
        </w:tc>
        <w:tc>
          <w:tcPr>
            <w:tcW w:w="143" w:type="dxa"/>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top w:val="single" w:sz="4" w:space="0" w:color="auto"/>
            </w:tcBorders>
          </w:tcPr>
          <w:p w:rsidR="00D83BA1" w:rsidRPr="000427D3" w:rsidRDefault="00D83BA1" w:rsidP="00AF5CF6">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1" w:name="_Hlt497126619"/>
            <w:r w:rsidRPr="000427D3">
              <w:rPr>
                <w:rFonts w:cs="Arial"/>
                <w:b/>
                <w:i/>
                <w:noProof/>
              </w:rPr>
              <w:t>L</w:t>
            </w:r>
            <w:bookmarkEnd w:id="1"/>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AF5CF6">
        <w:tc>
          <w:tcPr>
            <w:tcW w:w="9641" w:type="dxa"/>
            <w:gridSpan w:val="9"/>
          </w:tcPr>
          <w:p w:rsidR="00D83BA1" w:rsidRPr="000427D3" w:rsidRDefault="00D83BA1" w:rsidP="00AF5CF6">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AF5CF6">
        <w:tc>
          <w:tcPr>
            <w:tcW w:w="2835" w:type="dxa"/>
          </w:tcPr>
          <w:p w:rsidR="00D83BA1" w:rsidRPr="000427D3" w:rsidRDefault="00D83BA1" w:rsidP="00AF5CF6">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AF5CF6">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AF5CF6">
            <w:pPr>
              <w:pStyle w:val="CRCoverPage"/>
              <w:spacing w:after="0"/>
              <w:jc w:val="center"/>
              <w:rPr>
                <w:b/>
                <w:caps/>
                <w:noProof/>
              </w:rPr>
            </w:pPr>
          </w:p>
        </w:tc>
        <w:tc>
          <w:tcPr>
            <w:tcW w:w="709" w:type="dxa"/>
            <w:tcBorders>
              <w:left w:val="single" w:sz="4" w:space="0" w:color="auto"/>
            </w:tcBorders>
          </w:tcPr>
          <w:p w:rsidR="00D83BA1" w:rsidRPr="000427D3" w:rsidRDefault="00D83BA1" w:rsidP="00AF5CF6">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AF5CF6">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AF5CF6">
            <w:pPr>
              <w:pStyle w:val="CRCoverPage"/>
              <w:spacing w:after="0"/>
              <w:jc w:val="center"/>
              <w:rPr>
                <w:b/>
                <w:caps/>
                <w:noProof/>
                <w:lang w:eastAsia="zh-CN"/>
              </w:rPr>
            </w:pPr>
          </w:p>
        </w:tc>
        <w:tc>
          <w:tcPr>
            <w:tcW w:w="1418" w:type="dxa"/>
            <w:tcBorders>
              <w:left w:val="nil"/>
            </w:tcBorders>
          </w:tcPr>
          <w:p w:rsidR="00D83BA1" w:rsidRPr="000427D3" w:rsidRDefault="00D83BA1" w:rsidP="00AF5CF6">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AF5CF6">
        <w:tc>
          <w:tcPr>
            <w:tcW w:w="9640" w:type="dxa"/>
            <w:gridSpan w:val="11"/>
          </w:tcPr>
          <w:p w:rsidR="00D83BA1" w:rsidRPr="000427D3" w:rsidRDefault="00D83BA1" w:rsidP="00AF5CF6">
            <w:pPr>
              <w:pStyle w:val="CRCoverPage"/>
              <w:spacing w:after="0"/>
              <w:rPr>
                <w:noProof/>
                <w:sz w:val="8"/>
                <w:szCs w:val="8"/>
              </w:rPr>
            </w:pPr>
          </w:p>
        </w:tc>
      </w:tr>
      <w:tr w:rsidR="00D83BA1" w:rsidRPr="000427D3" w:rsidTr="00AF5CF6">
        <w:tc>
          <w:tcPr>
            <w:tcW w:w="1843" w:type="dxa"/>
            <w:tcBorders>
              <w:top w:val="single" w:sz="4" w:space="0" w:color="auto"/>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83BA1" w:rsidRPr="000427D3" w:rsidRDefault="00C71572" w:rsidP="00F857E0">
            <w:pPr>
              <w:pStyle w:val="CRCoverPage"/>
              <w:spacing w:after="0"/>
              <w:ind w:left="100"/>
              <w:rPr>
                <w:noProof/>
                <w:lang w:eastAsia="zh-CN"/>
              </w:rPr>
            </w:pPr>
            <w:r w:rsidRPr="00C71572">
              <w:rPr>
                <w:noProof/>
                <w:lang w:eastAsia="zh-CN"/>
              </w:rPr>
              <w:t>(NR_ATG-Perf) CR on test case for R18 ATG performance</w:t>
            </w:r>
          </w:p>
        </w:tc>
      </w:tr>
      <w:tr w:rsidR="00D83BA1" w:rsidRPr="000427D3"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0427D3" w:rsidRDefault="00D83BA1" w:rsidP="00AF5CF6">
            <w:pPr>
              <w:pStyle w:val="CRCoverPage"/>
              <w:spacing w:after="0"/>
              <w:ind w:left="100"/>
              <w:rPr>
                <w:noProof/>
                <w:lang w:eastAsia="zh-CN"/>
              </w:rPr>
            </w:pPr>
            <w:r w:rsidRPr="000427D3">
              <w:rPr>
                <w:rFonts w:hint="eastAsia"/>
                <w:noProof/>
                <w:lang w:eastAsia="zh-CN"/>
              </w:rPr>
              <w:t>CATT</w:t>
            </w:r>
          </w:p>
        </w:tc>
      </w:tr>
      <w:tr w:rsidR="00D83BA1" w:rsidRPr="000427D3"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0427D3" w:rsidRDefault="00D83BA1" w:rsidP="00AF5CF6">
            <w:pPr>
              <w:pStyle w:val="CRCoverPage"/>
              <w:spacing w:after="0"/>
              <w:ind w:left="100"/>
              <w:rPr>
                <w:noProof/>
                <w:lang w:eastAsia="zh-CN"/>
              </w:rPr>
            </w:pPr>
            <w:r w:rsidRPr="000427D3">
              <w:rPr>
                <w:rFonts w:hint="eastAsia"/>
                <w:noProof/>
                <w:lang w:eastAsia="zh-CN"/>
              </w:rPr>
              <w:t>R4</w:t>
            </w:r>
          </w:p>
        </w:tc>
      </w:tr>
      <w:tr w:rsidR="00D83BA1" w:rsidRPr="000427D3"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0427D3" w:rsidRDefault="000F4EAE" w:rsidP="00A13DEE">
            <w:pPr>
              <w:pStyle w:val="CRCoverPage"/>
              <w:spacing w:after="0"/>
              <w:ind w:left="100"/>
              <w:rPr>
                <w:noProof/>
                <w:color w:val="FF0000"/>
                <w:lang w:eastAsia="zh-CN"/>
              </w:rPr>
            </w:pPr>
            <w:r>
              <w:t>NR_ATG-</w:t>
            </w:r>
            <w:r w:rsidR="00A13DEE" w:rsidRPr="00A13DEE">
              <w:t>Perf</w:t>
            </w:r>
          </w:p>
        </w:tc>
        <w:tc>
          <w:tcPr>
            <w:tcW w:w="567" w:type="dxa"/>
            <w:tcBorders>
              <w:left w:val="nil"/>
            </w:tcBorders>
          </w:tcPr>
          <w:p w:rsidR="00D83BA1" w:rsidRPr="000427D3" w:rsidRDefault="00D83BA1" w:rsidP="00AF5CF6">
            <w:pPr>
              <w:pStyle w:val="CRCoverPage"/>
              <w:spacing w:after="0"/>
              <w:ind w:right="100"/>
              <w:rPr>
                <w:noProof/>
              </w:rPr>
            </w:pPr>
          </w:p>
        </w:tc>
        <w:tc>
          <w:tcPr>
            <w:tcW w:w="1417" w:type="dxa"/>
            <w:gridSpan w:val="3"/>
            <w:tcBorders>
              <w:left w:val="nil"/>
            </w:tcBorders>
          </w:tcPr>
          <w:p w:rsidR="00D83BA1" w:rsidRPr="000427D3" w:rsidRDefault="00D83BA1" w:rsidP="00AF5CF6">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83BA1" w:rsidRPr="000427D3" w:rsidRDefault="000F4EAE" w:rsidP="00AF5CF6">
            <w:pPr>
              <w:pStyle w:val="CRCoverPage"/>
              <w:spacing w:after="0"/>
              <w:ind w:left="100"/>
              <w:rPr>
                <w:noProof/>
                <w:lang w:eastAsia="zh-CN"/>
              </w:rPr>
            </w:pPr>
            <w:r>
              <w:rPr>
                <w:rFonts w:hint="eastAsia"/>
                <w:noProof/>
                <w:lang w:eastAsia="zh-CN"/>
              </w:rPr>
              <w:t>2024-08-01</w:t>
            </w:r>
          </w:p>
        </w:tc>
      </w:tr>
      <w:tr w:rsidR="00D83BA1" w:rsidRPr="000427D3"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1986" w:type="dxa"/>
            <w:gridSpan w:val="4"/>
          </w:tcPr>
          <w:p w:rsidR="00D83BA1" w:rsidRPr="000427D3" w:rsidRDefault="00D83BA1" w:rsidP="00AF5CF6">
            <w:pPr>
              <w:pStyle w:val="CRCoverPage"/>
              <w:spacing w:after="0"/>
              <w:rPr>
                <w:noProof/>
                <w:sz w:val="8"/>
                <w:szCs w:val="8"/>
              </w:rPr>
            </w:pPr>
          </w:p>
        </w:tc>
        <w:tc>
          <w:tcPr>
            <w:tcW w:w="2267" w:type="dxa"/>
            <w:gridSpan w:val="2"/>
          </w:tcPr>
          <w:p w:rsidR="00D83BA1" w:rsidRPr="000427D3" w:rsidRDefault="00D83BA1" w:rsidP="00AF5CF6">
            <w:pPr>
              <w:pStyle w:val="CRCoverPage"/>
              <w:spacing w:after="0"/>
              <w:rPr>
                <w:noProof/>
                <w:sz w:val="8"/>
                <w:szCs w:val="8"/>
              </w:rPr>
            </w:pPr>
          </w:p>
        </w:tc>
        <w:tc>
          <w:tcPr>
            <w:tcW w:w="1417" w:type="dxa"/>
            <w:gridSpan w:val="3"/>
          </w:tcPr>
          <w:p w:rsidR="00D83BA1" w:rsidRPr="000427D3" w:rsidRDefault="00D83BA1" w:rsidP="00AF5CF6">
            <w:pPr>
              <w:pStyle w:val="CRCoverPage"/>
              <w:spacing w:after="0"/>
              <w:rPr>
                <w:noProof/>
                <w:sz w:val="8"/>
                <w:szCs w:val="8"/>
              </w:rPr>
            </w:pPr>
          </w:p>
        </w:tc>
        <w:tc>
          <w:tcPr>
            <w:tcW w:w="2127" w:type="dxa"/>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rPr>
          <w:cantSplit/>
        </w:trPr>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0427D3" w:rsidRDefault="00A13DEE" w:rsidP="00AF5CF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D83BA1" w:rsidRPr="000427D3" w:rsidRDefault="00D83BA1" w:rsidP="00AF5CF6">
            <w:pPr>
              <w:pStyle w:val="CRCoverPage"/>
              <w:spacing w:after="0"/>
              <w:rPr>
                <w:noProof/>
              </w:rPr>
            </w:pPr>
          </w:p>
        </w:tc>
        <w:tc>
          <w:tcPr>
            <w:tcW w:w="1417" w:type="dxa"/>
            <w:gridSpan w:val="3"/>
            <w:tcBorders>
              <w:left w:val="nil"/>
            </w:tcBorders>
          </w:tcPr>
          <w:p w:rsidR="00D83BA1" w:rsidRPr="000427D3" w:rsidRDefault="00D83BA1" w:rsidP="00AF5CF6">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83BA1" w:rsidRPr="000427D3" w:rsidRDefault="00D83BA1" w:rsidP="00AF5CF6">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rsidTr="00AF5CF6">
        <w:tc>
          <w:tcPr>
            <w:tcW w:w="1843" w:type="dxa"/>
            <w:tcBorders>
              <w:left w:val="single" w:sz="4" w:space="0" w:color="auto"/>
              <w:bottom w:val="single" w:sz="4" w:space="0" w:color="auto"/>
            </w:tcBorders>
          </w:tcPr>
          <w:p w:rsidR="00D83BA1" w:rsidRPr="000427D3" w:rsidRDefault="00D83BA1" w:rsidP="00AF5CF6">
            <w:pPr>
              <w:pStyle w:val="CRCoverPage"/>
              <w:spacing w:after="0"/>
              <w:rPr>
                <w:b/>
                <w:i/>
                <w:noProof/>
              </w:rPr>
            </w:pPr>
          </w:p>
        </w:tc>
        <w:tc>
          <w:tcPr>
            <w:tcW w:w="4677" w:type="dxa"/>
            <w:gridSpan w:val="8"/>
            <w:tcBorders>
              <w:bottom w:val="single" w:sz="4" w:space="0" w:color="auto"/>
            </w:tcBorders>
          </w:tcPr>
          <w:p w:rsidR="00D83BA1" w:rsidRPr="000427D3" w:rsidRDefault="00D83BA1" w:rsidP="00AF5CF6">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83BA1" w:rsidRPr="000427D3" w:rsidRDefault="00D83BA1" w:rsidP="00AF5CF6">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83BA1" w:rsidRPr="000427D3" w:rsidRDefault="00D83BA1" w:rsidP="00AF5CF6">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rsidTr="00AF5CF6">
        <w:tc>
          <w:tcPr>
            <w:tcW w:w="1843" w:type="dxa"/>
          </w:tcPr>
          <w:p w:rsidR="00D83BA1" w:rsidRPr="000427D3" w:rsidRDefault="00D83BA1" w:rsidP="00AF5CF6">
            <w:pPr>
              <w:pStyle w:val="CRCoverPage"/>
              <w:spacing w:after="0"/>
              <w:rPr>
                <w:b/>
                <w:i/>
                <w:noProof/>
                <w:sz w:val="8"/>
                <w:szCs w:val="8"/>
              </w:rPr>
            </w:pPr>
          </w:p>
        </w:tc>
        <w:tc>
          <w:tcPr>
            <w:tcW w:w="7797" w:type="dxa"/>
            <w:gridSpan w:val="10"/>
          </w:tcPr>
          <w:p w:rsidR="00D83BA1" w:rsidRPr="000427D3" w:rsidRDefault="00D83BA1" w:rsidP="00AF5CF6">
            <w:pPr>
              <w:pStyle w:val="CRCoverPage"/>
              <w:spacing w:after="0"/>
              <w:rPr>
                <w:noProof/>
                <w:sz w:val="8"/>
                <w:szCs w:val="8"/>
              </w:rPr>
            </w:pPr>
          </w:p>
        </w:tc>
      </w:tr>
      <w:tr w:rsidR="00D83BA1" w:rsidRPr="000427D3" w:rsidTr="00AF5CF6">
        <w:tc>
          <w:tcPr>
            <w:tcW w:w="2694" w:type="dxa"/>
            <w:gridSpan w:val="2"/>
            <w:tcBorders>
              <w:top w:val="single" w:sz="4" w:space="0" w:color="auto"/>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F20AA9" w:rsidRDefault="000A7AC3" w:rsidP="00A438F5">
            <w:pPr>
              <w:pStyle w:val="CRCoverPage"/>
              <w:spacing w:after="0"/>
              <w:rPr>
                <w:lang w:eastAsia="zh-CN"/>
              </w:rPr>
            </w:pPr>
            <w:r>
              <w:rPr>
                <w:rFonts w:hint="eastAsia"/>
                <w:lang w:eastAsia="zh-CN"/>
              </w:rPr>
              <w:t>To revise the</w:t>
            </w:r>
            <w:r w:rsidR="00E22A11">
              <w:rPr>
                <w:rFonts w:hint="eastAsia"/>
                <w:lang w:eastAsia="zh-CN"/>
              </w:rPr>
              <w:t xml:space="preserve"> numb</w:t>
            </w:r>
            <w:r>
              <w:rPr>
                <w:rFonts w:hint="eastAsia"/>
                <w:lang w:eastAsia="zh-CN"/>
              </w:rPr>
              <w:t>ering of clauses.</w:t>
            </w:r>
          </w:p>
          <w:p w:rsidR="00E22A11" w:rsidRDefault="000A7AC3" w:rsidP="00A438F5">
            <w:pPr>
              <w:pStyle w:val="CRCoverPage"/>
              <w:spacing w:after="0"/>
              <w:rPr>
                <w:rFonts w:cs="Arial"/>
                <w:lang w:eastAsia="zh-CN"/>
              </w:rPr>
            </w:pPr>
            <w:r>
              <w:rPr>
                <w:rFonts w:cs="Arial" w:hint="eastAsia"/>
                <w:lang w:eastAsia="zh-CN"/>
              </w:rPr>
              <w:t xml:space="preserve">To correct </w:t>
            </w:r>
            <w:r w:rsidR="00512DE8">
              <w:rPr>
                <w:rFonts w:cs="Arial" w:hint="eastAsia"/>
                <w:lang w:eastAsia="zh-CN"/>
              </w:rPr>
              <w:t>some</w:t>
            </w:r>
            <w:r>
              <w:rPr>
                <w:rFonts w:cs="Arial"/>
                <w:lang w:eastAsia="zh-CN"/>
              </w:rPr>
              <w:t xml:space="preserve"> typo</w:t>
            </w:r>
            <w:r w:rsidR="00512DE8">
              <w:rPr>
                <w:rFonts w:cs="Arial" w:hint="eastAsia"/>
                <w:lang w:eastAsia="zh-CN"/>
              </w:rPr>
              <w:t>s</w:t>
            </w:r>
            <w:r>
              <w:rPr>
                <w:rFonts w:cs="Arial" w:hint="eastAsia"/>
                <w:lang w:eastAsia="zh-CN"/>
              </w:rPr>
              <w:t>.</w:t>
            </w:r>
          </w:p>
          <w:p w:rsidR="00A438F5" w:rsidRPr="00F20AA9" w:rsidRDefault="00A438F5" w:rsidP="00A438F5">
            <w:pPr>
              <w:pStyle w:val="CRCoverPage"/>
              <w:spacing w:after="0"/>
              <w:rPr>
                <w:lang w:eastAsia="zh-CN"/>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6D41C0" w:rsidRDefault="00D83BA1" w:rsidP="00AF5CF6">
            <w:pPr>
              <w:pStyle w:val="CRCoverPage"/>
              <w:spacing w:after="0"/>
              <w:rPr>
                <w:sz w:val="8"/>
                <w:szCs w:val="8"/>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A438F5" w:rsidRPr="006D41C0" w:rsidRDefault="00D83BA1" w:rsidP="00AF5CF6">
            <w:pPr>
              <w:pStyle w:val="CRCoverPage"/>
              <w:spacing w:after="0"/>
              <w:rPr>
                <w:lang w:eastAsia="zh-CN"/>
              </w:rPr>
            </w:pPr>
            <w:r w:rsidRPr="006D41C0">
              <w:rPr>
                <w:rFonts w:hint="eastAsia"/>
                <w:lang w:eastAsia="zh-CN"/>
              </w:rPr>
              <w:t>Revise</w:t>
            </w:r>
            <w:r w:rsidRPr="006D41C0">
              <w:rPr>
                <w:lang w:eastAsia="zh-CN"/>
              </w:rPr>
              <w:t xml:space="preserve"> the follow</w:t>
            </w:r>
            <w:r w:rsidRPr="005C40F1">
              <w:rPr>
                <w:lang w:eastAsia="zh-CN"/>
              </w:rPr>
              <w:t xml:space="preserve">ing </w:t>
            </w:r>
            <w:r w:rsidR="00F05A3D">
              <w:rPr>
                <w:rFonts w:hint="eastAsia"/>
                <w:noProof/>
                <w:lang w:eastAsia="zh-CN"/>
              </w:rPr>
              <w:t>test cases</w:t>
            </w:r>
            <w:r w:rsidRPr="005C40F1">
              <w:rPr>
                <w:lang w:eastAsia="zh-CN"/>
              </w:rPr>
              <w:t xml:space="preserve"> in TS 38.133 for ATG</w:t>
            </w:r>
            <w:r w:rsidR="00F05A3D">
              <w:rPr>
                <w:rFonts w:hint="eastAsia"/>
                <w:lang w:eastAsia="zh-CN"/>
              </w:rPr>
              <w:t xml:space="preserve"> </w:t>
            </w:r>
            <w:r w:rsidR="00F05A3D">
              <w:rPr>
                <w:rFonts w:hint="eastAsia"/>
                <w:noProof/>
                <w:lang w:eastAsia="zh-CN"/>
              </w:rPr>
              <w:t>performance</w:t>
            </w:r>
            <w:r w:rsidRPr="005C40F1">
              <w:rPr>
                <w:lang w:eastAsia="zh-CN"/>
              </w:rPr>
              <w:t>:</w:t>
            </w:r>
          </w:p>
          <w:p w:rsidR="00D83BA1" w:rsidRPr="00512DE8" w:rsidRDefault="00C24D83" w:rsidP="0070487E">
            <w:pPr>
              <w:pStyle w:val="CRCoverPage"/>
              <w:numPr>
                <w:ilvl w:val="0"/>
                <w:numId w:val="18"/>
              </w:numPr>
              <w:spacing w:after="0"/>
              <w:rPr>
                <w:rFonts w:cs="Arial"/>
                <w:lang w:eastAsia="zh-CN"/>
              </w:rPr>
            </w:pPr>
            <w:r>
              <w:rPr>
                <w:rFonts w:cs="Arial" w:hint="eastAsia"/>
                <w:lang w:eastAsia="zh-CN"/>
              </w:rPr>
              <w:t>R</w:t>
            </w:r>
            <w:r w:rsidR="0070487E">
              <w:rPr>
                <w:rFonts w:cs="Arial" w:hint="eastAsia"/>
                <w:lang w:eastAsia="zh-CN"/>
              </w:rPr>
              <w:t xml:space="preserve">evise the </w:t>
            </w:r>
            <w:r w:rsidR="0070487E">
              <w:rPr>
                <w:rFonts w:hint="eastAsia"/>
                <w:lang w:eastAsia="zh-CN"/>
              </w:rPr>
              <w:t>number</w:t>
            </w:r>
            <w:r w:rsidR="000A7AC3">
              <w:rPr>
                <w:rFonts w:hint="eastAsia"/>
                <w:lang w:eastAsia="zh-CN"/>
              </w:rPr>
              <w:t>ing</w:t>
            </w:r>
            <w:r w:rsidR="0070487E">
              <w:rPr>
                <w:rFonts w:hint="eastAsia"/>
                <w:lang w:eastAsia="zh-CN"/>
              </w:rPr>
              <w:t xml:space="preserve"> of clauses from </w:t>
            </w:r>
            <w:r w:rsidR="0070487E">
              <w:rPr>
                <w:lang w:eastAsia="zh-CN"/>
              </w:rPr>
              <w:t>‘</w:t>
            </w:r>
            <w:r w:rsidR="0070487E">
              <w:rPr>
                <w:rFonts w:hint="eastAsia"/>
                <w:lang w:eastAsia="zh-CN"/>
              </w:rPr>
              <w:t>8.1</w:t>
            </w:r>
            <w:r w:rsidR="0070487E">
              <w:rPr>
                <w:lang w:eastAsia="zh-CN"/>
              </w:rPr>
              <w:t>’</w:t>
            </w:r>
            <w:r w:rsidR="0070487E">
              <w:rPr>
                <w:rFonts w:hint="eastAsia"/>
                <w:lang w:eastAsia="zh-CN"/>
              </w:rPr>
              <w:t xml:space="preserve"> to </w:t>
            </w:r>
            <w:r w:rsidR="0070487E">
              <w:rPr>
                <w:lang w:eastAsia="zh-CN"/>
              </w:rPr>
              <w:t>‘</w:t>
            </w:r>
            <w:r w:rsidR="0070487E">
              <w:rPr>
                <w:rFonts w:hint="eastAsia"/>
                <w:lang w:eastAsia="zh-CN"/>
              </w:rPr>
              <w:t>8.1D</w:t>
            </w:r>
            <w:r w:rsidR="0070487E">
              <w:rPr>
                <w:lang w:eastAsia="zh-CN"/>
              </w:rPr>
              <w:t>’</w:t>
            </w:r>
            <w:r w:rsidR="00F20AA9">
              <w:rPr>
                <w:rFonts w:hint="eastAsia"/>
                <w:lang w:eastAsia="zh-CN"/>
              </w:rPr>
              <w:t xml:space="preserve"> </w:t>
            </w:r>
            <w:r w:rsidR="00F20AA9" w:rsidRPr="009E76B4">
              <w:rPr>
                <w:rFonts w:cs="Arial" w:hint="eastAsia"/>
                <w:lang w:eastAsia="zh-CN"/>
              </w:rPr>
              <w:t xml:space="preserve">in clause </w:t>
            </w:r>
            <w:r w:rsidR="0070487E">
              <w:rPr>
                <w:rFonts w:hint="eastAsia"/>
                <w:snapToGrid w:val="0"/>
                <w:lang w:eastAsia="zh-CN"/>
              </w:rPr>
              <w:t>A.</w:t>
            </w:r>
            <w:r w:rsidR="0070487E">
              <w:rPr>
                <w:snapToGrid w:val="0"/>
                <w:lang w:eastAsia="zh-CN"/>
              </w:rPr>
              <w:t>19</w:t>
            </w:r>
            <w:r w:rsidR="0070487E">
              <w:rPr>
                <w:rFonts w:hint="eastAsia"/>
                <w:snapToGrid w:val="0"/>
                <w:lang w:eastAsia="zh-CN"/>
              </w:rPr>
              <w:t>.4.1.3</w:t>
            </w:r>
            <w:r w:rsidR="0070487E">
              <w:rPr>
                <w:snapToGrid w:val="0"/>
                <w:lang w:eastAsia="zh-CN"/>
              </w:rPr>
              <w:t>.1</w:t>
            </w:r>
            <w:r w:rsidR="0070487E">
              <w:rPr>
                <w:rFonts w:cs="Arial" w:hint="eastAsia"/>
                <w:lang w:eastAsia="zh-CN"/>
              </w:rPr>
              <w:t xml:space="preserve"> and </w:t>
            </w:r>
            <w:r w:rsidR="0070487E">
              <w:rPr>
                <w:rFonts w:hint="eastAsia"/>
                <w:snapToGrid w:val="0"/>
                <w:lang w:eastAsia="zh-CN"/>
              </w:rPr>
              <w:t>A.</w:t>
            </w:r>
            <w:r w:rsidR="0070487E">
              <w:rPr>
                <w:snapToGrid w:val="0"/>
                <w:lang w:eastAsia="zh-CN"/>
              </w:rPr>
              <w:t>19</w:t>
            </w:r>
            <w:r w:rsidR="0070487E">
              <w:rPr>
                <w:rFonts w:hint="eastAsia"/>
                <w:snapToGrid w:val="0"/>
                <w:lang w:eastAsia="zh-CN"/>
              </w:rPr>
              <w:t>.4.1.4</w:t>
            </w:r>
            <w:r w:rsidR="0070487E">
              <w:rPr>
                <w:snapToGrid w:val="0"/>
                <w:lang w:eastAsia="zh-CN"/>
              </w:rPr>
              <w:t>.1</w:t>
            </w:r>
            <w:r w:rsidR="0070487E">
              <w:rPr>
                <w:rFonts w:hint="eastAsia"/>
                <w:snapToGrid w:val="0"/>
                <w:lang w:eastAsia="zh-CN"/>
              </w:rPr>
              <w:t>.</w:t>
            </w:r>
          </w:p>
          <w:p w:rsidR="00512DE8" w:rsidRPr="0070487E" w:rsidRDefault="00512DE8" w:rsidP="00512DE8">
            <w:pPr>
              <w:pStyle w:val="CRCoverPage"/>
              <w:numPr>
                <w:ilvl w:val="0"/>
                <w:numId w:val="18"/>
              </w:numPr>
              <w:spacing w:after="0"/>
              <w:rPr>
                <w:rFonts w:cs="Arial"/>
                <w:lang w:eastAsia="zh-CN"/>
              </w:rPr>
            </w:pPr>
            <w:r>
              <w:rPr>
                <w:rFonts w:cs="Arial" w:hint="eastAsia"/>
                <w:lang w:eastAsia="zh-CN"/>
              </w:rPr>
              <w:t>Correct some</w:t>
            </w:r>
            <w:r>
              <w:rPr>
                <w:rFonts w:cs="Arial"/>
                <w:lang w:eastAsia="zh-CN"/>
              </w:rPr>
              <w:t xml:space="preserve"> typo</w:t>
            </w:r>
            <w:r>
              <w:rPr>
                <w:rFonts w:cs="Arial" w:hint="eastAsia"/>
                <w:lang w:eastAsia="zh-CN"/>
              </w:rPr>
              <w:t xml:space="preserve">s in </w:t>
            </w:r>
            <w:r w:rsidRPr="009E76B4">
              <w:rPr>
                <w:rFonts w:cs="Arial" w:hint="eastAsia"/>
                <w:lang w:eastAsia="zh-CN"/>
              </w:rPr>
              <w:t>clause</w:t>
            </w:r>
            <w:r>
              <w:rPr>
                <w:rFonts w:cs="Arial" w:hint="eastAsia"/>
                <w:lang w:eastAsia="zh-CN"/>
              </w:rPr>
              <w:t xml:space="preserve"> </w:t>
            </w:r>
            <w:r>
              <w:rPr>
                <w:rFonts w:hint="eastAsia"/>
                <w:lang w:eastAsia="zh-CN"/>
              </w:rPr>
              <w:t>A.</w:t>
            </w:r>
            <w:r>
              <w:rPr>
                <w:lang w:val="en-US" w:eastAsia="zh-CN"/>
              </w:rPr>
              <w:t>19</w:t>
            </w:r>
            <w:r>
              <w:rPr>
                <w:lang w:eastAsia="zh-CN"/>
              </w:rPr>
              <w:t>.1.1.2</w:t>
            </w:r>
            <w:r>
              <w:rPr>
                <w:rFonts w:hint="eastAsia"/>
                <w:lang w:eastAsia="zh-CN"/>
              </w:rPr>
              <w:t xml:space="preserve">, </w:t>
            </w:r>
            <w:r>
              <w:rPr>
                <w:rFonts w:hint="eastAsia"/>
                <w:snapToGrid w:val="0"/>
                <w:lang w:eastAsia="zh-CN"/>
              </w:rPr>
              <w:t>A.</w:t>
            </w:r>
            <w:r>
              <w:rPr>
                <w:snapToGrid w:val="0"/>
                <w:lang w:eastAsia="zh-CN"/>
              </w:rPr>
              <w:t>19</w:t>
            </w:r>
            <w:r>
              <w:rPr>
                <w:rFonts w:hint="eastAsia"/>
                <w:snapToGrid w:val="0"/>
                <w:lang w:eastAsia="zh-CN"/>
              </w:rPr>
              <w:t>.4.1.3</w:t>
            </w:r>
            <w:r>
              <w:rPr>
                <w:snapToGrid w:val="0"/>
                <w:lang w:eastAsia="zh-CN"/>
              </w:rPr>
              <w:t>.1</w:t>
            </w:r>
            <w:r>
              <w:rPr>
                <w:rFonts w:cs="Arial" w:hint="eastAsia"/>
                <w:lang w:eastAsia="zh-CN"/>
              </w:rPr>
              <w:t xml:space="preserve"> and </w:t>
            </w:r>
            <w:r>
              <w:rPr>
                <w:rFonts w:hint="eastAsia"/>
                <w:snapToGrid w:val="0"/>
                <w:lang w:eastAsia="zh-CN"/>
              </w:rPr>
              <w:t>A.</w:t>
            </w:r>
            <w:r>
              <w:rPr>
                <w:snapToGrid w:val="0"/>
                <w:lang w:eastAsia="zh-CN"/>
              </w:rPr>
              <w:t>19</w:t>
            </w:r>
            <w:r>
              <w:rPr>
                <w:rFonts w:hint="eastAsia"/>
                <w:snapToGrid w:val="0"/>
                <w:lang w:eastAsia="zh-CN"/>
              </w:rPr>
              <w:t>.4.1.4</w:t>
            </w:r>
            <w:r>
              <w:rPr>
                <w:snapToGrid w:val="0"/>
                <w:lang w:eastAsia="zh-CN"/>
              </w:rPr>
              <w:t>.1</w:t>
            </w:r>
            <w:r>
              <w:rPr>
                <w:rFonts w:hint="eastAsia"/>
                <w:snapToGrid w:val="0"/>
                <w:lang w:eastAsia="zh-CN"/>
              </w:rPr>
              <w:t>.</w:t>
            </w:r>
          </w:p>
          <w:p w:rsidR="00512DE8" w:rsidRPr="0070487E" w:rsidRDefault="00512DE8" w:rsidP="00512DE8">
            <w:pPr>
              <w:pStyle w:val="CRCoverPage"/>
              <w:spacing w:after="0"/>
              <w:ind w:left="420"/>
              <w:rPr>
                <w:rFonts w:cs="Arial"/>
                <w:lang w:eastAsia="zh-CN"/>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063864" w:rsidRDefault="00D83BA1" w:rsidP="00AF5CF6">
            <w:pPr>
              <w:pStyle w:val="CRCoverPage"/>
              <w:spacing w:after="0"/>
              <w:rPr>
                <w:sz w:val="8"/>
                <w:szCs w:val="8"/>
              </w:rPr>
            </w:pPr>
          </w:p>
        </w:tc>
      </w:tr>
      <w:tr w:rsidR="00D83BA1" w:rsidRPr="000427D3" w:rsidTr="00AF5CF6">
        <w:tc>
          <w:tcPr>
            <w:tcW w:w="2694" w:type="dxa"/>
            <w:gridSpan w:val="2"/>
            <w:tcBorders>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F20AA9" w:rsidRDefault="00D83BA1" w:rsidP="00D83BA1">
            <w:pPr>
              <w:pStyle w:val="CRCoverPage"/>
              <w:spacing w:after="0"/>
              <w:rPr>
                <w:lang w:eastAsia="zh-CN"/>
              </w:rPr>
            </w:pPr>
            <w:r w:rsidRPr="00F20AA9">
              <w:rPr>
                <w:lang w:eastAsia="zh-CN"/>
              </w:rPr>
              <w:t>The</w:t>
            </w:r>
            <w:r w:rsidRPr="00F20AA9">
              <w:rPr>
                <w:rFonts w:hint="eastAsia"/>
                <w:lang w:eastAsia="zh-CN"/>
              </w:rPr>
              <w:t xml:space="preserve"> </w:t>
            </w:r>
            <w:r w:rsidR="00A438F5" w:rsidRPr="00C24D83">
              <w:rPr>
                <w:noProof/>
                <w:lang w:eastAsia="zh-CN"/>
              </w:rPr>
              <w:t>test case of ATG</w:t>
            </w:r>
            <w:r w:rsidRPr="00F20AA9">
              <w:rPr>
                <w:rFonts w:hint="eastAsia"/>
                <w:lang w:eastAsia="zh-CN"/>
              </w:rPr>
              <w:t xml:space="preserve"> would</w:t>
            </w:r>
            <w:r w:rsidRPr="00F20AA9">
              <w:rPr>
                <w:lang w:eastAsia="zh-CN"/>
              </w:rPr>
              <w:t xml:space="preserve"> be </w:t>
            </w:r>
            <w:r w:rsidRPr="00F20AA9">
              <w:rPr>
                <w:rFonts w:hint="eastAsia"/>
                <w:lang w:eastAsia="zh-CN"/>
              </w:rPr>
              <w:t>unclear</w:t>
            </w:r>
            <w:r w:rsidRPr="00F20AA9">
              <w:rPr>
                <w:lang w:eastAsia="zh-CN"/>
              </w:rPr>
              <w:t>.</w:t>
            </w:r>
          </w:p>
          <w:p w:rsidR="00D83BA1" w:rsidRPr="00D83BA1" w:rsidRDefault="00D83BA1" w:rsidP="00AF5CF6">
            <w:pPr>
              <w:pStyle w:val="CRCoverPage"/>
              <w:spacing w:after="0"/>
              <w:rPr>
                <w:lang w:eastAsia="zh-CN"/>
              </w:rPr>
            </w:pPr>
          </w:p>
        </w:tc>
      </w:tr>
      <w:tr w:rsidR="00D83BA1" w:rsidRPr="000427D3" w:rsidTr="00AF5CF6">
        <w:tc>
          <w:tcPr>
            <w:tcW w:w="2694" w:type="dxa"/>
            <w:gridSpan w:val="2"/>
          </w:tcPr>
          <w:p w:rsidR="00D83BA1" w:rsidRPr="000427D3" w:rsidRDefault="00D83BA1" w:rsidP="00AF5CF6">
            <w:pPr>
              <w:pStyle w:val="CRCoverPage"/>
              <w:spacing w:after="0"/>
              <w:rPr>
                <w:b/>
                <w:i/>
                <w:noProof/>
                <w:sz w:val="8"/>
                <w:szCs w:val="8"/>
              </w:rPr>
            </w:pPr>
          </w:p>
        </w:tc>
        <w:tc>
          <w:tcPr>
            <w:tcW w:w="6946" w:type="dxa"/>
            <w:gridSpan w:val="9"/>
          </w:tcPr>
          <w:p w:rsidR="00D83BA1" w:rsidRPr="00063864" w:rsidRDefault="00D83BA1" w:rsidP="00AF5CF6">
            <w:pPr>
              <w:pStyle w:val="CRCoverPage"/>
              <w:spacing w:after="0"/>
              <w:rPr>
                <w:noProof/>
                <w:sz w:val="8"/>
                <w:szCs w:val="8"/>
              </w:rPr>
            </w:pPr>
          </w:p>
        </w:tc>
      </w:tr>
      <w:tr w:rsidR="00D83BA1" w:rsidRPr="000427D3" w:rsidTr="00AF5CF6">
        <w:tc>
          <w:tcPr>
            <w:tcW w:w="2694" w:type="dxa"/>
            <w:gridSpan w:val="2"/>
            <w:tcBorders>
              <w:top w:val="single" w:sz="4" w:space="0" w:color="auto"/>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063864" w:rsidRDefault="0070487E" w:rsidP="00AF5CF6">
            <w:pPr>
              <w:pStyle w:val="CRCoverPage"/>
              <w:spacing w:after="0"/>
              <w:rPr>
                <w:noProof/>
                <w:lang w:eastAsia="zh-CN"/>
              </w:rPr>
            </w:pPr>
            <w:r>
              <w:rPr>
                <w:rFonts w:hint="eastAsia"/>
                <w:lang w:eastAsia="zh-CN"/>
              </w:rPr>
              <w:t>A.</w:t>
            </w:r>
            <w:r>
              <w:rPr>
                <w:lang w:val="en-US" w:eastAsia="zh-CN"/>
              </w:rPr>
              <w:t>19</w:t>
            </w:r>
            <w:r>
              <w:rPr>
                <w:lang w:eastAsia="zh-CN"/>
              </w:rPr>
              <w:t>.1.1</w:t>
            </w:r>
            <w:r>
              <w:rPr>
                <w:rFonts w:hint="eastAsia"/>
                <w:lang w:eastAsia="zh-CN"/>
              </w:rPr>
              <w:t>, A.</w:t>
            </w:r>
            <w:r>
              <w:rPr>
                <w:lang w:eastAsia="zh-CN"/>
              </w:rPr>
              <w:t>19</w:t>
            </w:r>
            <w:r>
              <w:rPr>
                <w:rFonts w:hint="eastAsia"/>
                <w:lang w:eastAsia="zh-CN"/>
              </w:rPr>
              <w:t xml:space="preserve">.4.1.3, </w:t>
            </w:r>
            <w:r>
              <w:rPr>
                <w:rFonts w:hint="eastAsia"/>
                <w:snapToGrid w:val="0"/>
                <w:lang w:eastAsia="zh-CN"/>
              </w:rPr>
              <w:t>A.</w:t>
            </w:r>
            <w:r>
              <w:rPr>
                <w:snapToGrid w:val="0"/>
                <w:lang w:eastAsia="zh-CN"/>
              </w:rPr>
              <w:t>19</w:t>
            </w:r>
            <w:r>
              <w:rPr>
                <w:rFonts w:hint="eastAsia"/>
                <w:snapToGrid w:val="0"/>
                <w:lang w:eastAsia="zh-CN"/>
              </w:rPr>
              <w:t>.4.1.4</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AF5CF6">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AF5CF6">
            <w:pPr>
              <w:pStyle w:val="CRCoverPage"/>
              <w:spacing w:after="0"/>
              <w:jc w:val="center"/>
              <w:rPr>
                <w:b/>
                <w:caps/>
                <w:noProof/>
              </w:rPr>
            </w:pPr>
            <w:r w:rsidRPr="000427D3">
              <w:rPr>
                <w:b/>
                <w:caps/>
                <w:noProof/>
              </w:rPr>
              <w:t>N</w:t>
            </w:r>
          </w:p>
        </w:tc>
        <w:tc>
          <w:tcPr>
            <w:tcW w:w="2977" w:type="dxa"/>
            <w:gridSpan w:val="4"/>
          </w:tcPr>
          <w:p w:rsidR="00D83BA1" w:rsidRPr="000427D3" w:rsidRDefault="00D83BA1" w:rsidP="00AF5C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AF5CF6">
            <w:pPr>
              <w:pStyle w:val="CRCoverPage"/>
              <w:spacing w:after="0"/>
              <w:ind w:left="99"/>
              <w:rPr>
                <w:noProof/>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0A7AC3"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p>
        </w:tc>
        <w:tc>
          <w:tcPr>
            <w:tcW w:w="6946" w:type="dxa"/>
            <w:gridSpan w:val="9"/>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2694" w:type="dxa"/>
            <w:gridSpan w:val="2"/>
            <w:tcBorders>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r w:rsidR="00D83BA1" w:rsidRPr="000427D3" w:rsidTr="00AF5CF6">
        <w:tc>
          <w:tcPr>
            <w:tcW w:w="2694" w:type="dxa"/>
            <w:gridSpan w:val="2"/>
            <w:tcBorders>
              <w:top w:val="single" w:sz="4" w:space="0" w:color="auto"/>
              <w:bottom w:val="single" w:sz="4" w:space="0" w:color="auto"/>
            </w:tcBorders>
          </w:tcPr>
          <w:p w:rsidR="00D83BA1" w:rsidRPr="000427D3" w:rsidRDefault="00D83BA1" w:rsidP="00AF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AF5CF6">
            <w:pPr>
              <w:pStyle w:val="CRCoverPage"/>
              <w:spacing w:after="0"/>
              <w:ind w:left="100"/>
              <w:rPr>
                <w:noProof/>
                <w:sz w:val="8"/>
                <w:szCs w:val="8"/>
              </w:rPr>
            </w:pPr>
          </w:p>
        </w:tc>
      </w:tr>
      <w:tr w:rsidR="00D83BA1" w:rsidRPr="000427D3" w:rsidTr="00AF5CF6">
        <w:tc>
          <w:tcPr>
            <w:tcW w:w="2694" w:type="dxa"/>
            <w:gridSpan w:val="2"/>
            <w:tcBorders>
              <w:top w:val="single" w:sz="4" w:space="0" w:color="auto"/>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AC2099" w:rsidRDefault="004F3AD1">
      <w:pPr>
        <w:pStyle w:val="af3"/>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rsidR="00E81A62" w:rsidRDefault="00E81A62" w:rsidP="00E81A62">
      <w:pPr>
        <w:pStyle w:val="2"/>
      </w:pPr>
      <w:r>
        <w:t>A.</w:t>
      </w:r>
      <w:r>
        <w:rPr>
          <w:lang w:val="en-US" w:eastAsia="zh-CN"/>
        </w:rPr>
        <w:t>19</w:t>
      </w:r>
      <w:r>
        <w:t>.1</w:t>
      </w:r>
      <w:r>
        <w:tab/>
        <w:t>RRC_IDLE state mobility</w:t>
      </w:r>
    </w:p>
    <w:p w:rsidR="00E81A62" w:rsidRDefault="00E81A62" w:rsidP="00E81A62">
      <w:pPr>
        <w:pStyle w:val="40"/>
        <w:rPr>
          <w:lang w:eastAsia="zh-CN"/>
        </w:rPr>
      </w:pPr>
      <w:r>
        <w:rPr>
          <w:rFonts w:hint="eastAsia"/>
          <w:lang w:eastAsia="zh-CN"/>
        </w:rPr>
        <w:t>A.</w:t>
      </w:r>
      <w:r>
        <w:rPr>
          <w:lang w:val="en-US" w:eastAsia="zh-CN"/>
        </w:rPr>
        <w:t>19</w:t>
      </w:r>
      <w:r>
        <w:rPr>
          <w:lang w:eastAsia="zh-CN"/>
        </w:rPr>
        <w:t>.1.1</w:t>
      </w:r>
      <w:r>
        <w:rPr>
          <w:lang w:eastAsia="zh-CN"/>
        </w:rPr>
        <w:tab/>
        <w:t xml:space="preserve">Cell reselection to FR1 intra-frequency NR case </w:t>
      </w:r>
    </w:p>
    <w:p w:rsidR="00E81A62" w:rsidRDefault="00E81A62" w:rsidP="00E81A62">
      <w:pPr>
        <w:pStyle w:val="5"/>
        <w:rPr>
          <w:lang w:eastAsia="zh-CN"/>
        </w:rPr>
      </w:pPr>
      <w:r>
        <w:rPr>
          <w:rFonts w:hint="eastAsia"/>
          <w:lang w:eastAsia="zh-CN"/>
        </w:rPr>
        <w:t>A.</w:t>
      </w:r>
      <w:r>
        <w:rPr>
          <w:lang w:val="en-US" w:eastAsia="zh-CN"/>
        </w:rPr>
        <w:t>19</w:t>
      </w:r>
      <w:r>
        <w:rPr>
          <w:lang w:eastAsia="zh-CN"/>
        </w:rPr>
        <w:t>.1.1.1</w:t>
      </w:r>
      <w:r>
        <w:rPr>
          <w:lang w:eastAsia="zh-CN"/>
        </w:rPr>
        <w:tab/>
        <w:t>Test Purpose and Environment</w:t>
      </w:r>
    </w:p>
    <w:p w:rsidR="00E81A62" w:rsidRPr="00DB707E" w:rsidRDefault="00E81A62" w:rsidP="00E81A62">
      <w:pPr>
        <w:rPr>
          <w:rFonts w:cs="v4.2.0"/>
        </w:rPr>
      </w:pPr>
      <w:r>
        <w:t xml:space="preserve">This test is to verify the requirement for the intra frequency NR cell reselection requirements for </w:t>
      </w:r>
      <w:r>
        <w:rPr>
          <w:rFonts w:hint="eastAsia"/>
          <w:lang w:val="en-US" w:eastAsia="zh-CN"/>
        </w:rPr>
        <w:t xml:space="preserve">ATG </w:t>
      </w:r>
      <w:r>
        <w:t>specified in clause 4.2</w:t>
      </w:r>
      <w:r>
        <w:rPr>
          <w:rFonts w:hint="eastAsia"/>
          <w:lang w:val="en-US" w:eastAsia="zh-CN"/>
        </w:rPr>
        <w:t>D</w:t>
      </w:r>
      <w:r>
        <w:t>.2.3.</w:t>
      </w:r>
    </w:p>
    <w:p w:rsidR="00E81A62" w:rsidRDefault="00E81A62" w:rsidP="00E81A62">
      <w:pPr>
        <w:pStyle w:val="5"/>
        <w:rPr>
          <w:lang w:eastAsia="zh-CN"/>
        </w:rPr>
      </w:pPr>
      <w:bookmarkStart w:id="2" w:name="_Toc535476472"/>
      <w:r>
        <w:rPr>
          <w:rFonts w:hint="eastAsia"/>
          <w:lang w:eastAsia="zh-CN"/>
        </w:rPr>
        <w:t>A.</w:t>
      </w:r>
      <w:r>
        <w:rPr>
          <w:lang w:val="en-US" w:eastAsia="zh-CN"/>
        </w:rPr>
        <w:t>19</w:t>
      </w:r>
      <w:r>
        <w:rPr>
          <w:lang w:eastAsia="zh-CN"/>
        </w:rPr>
        <w:t>.1.1.2</w:t>
      </w:r>
      <w:r>
        <w:rPr>
          <w:lang w:eastAsia="zh-CN"/>
        </w:rPr>
        <w:tab/>
        <w:t>Test Parameters</w:t>
      </w:r>
      <w:bookmarkEnd w:id="2"/>
    </w:p>
    <w:p w:rsidR="00E81A62" w:rsidRDefault="00E81A62" w:rsidP="00E81A62">
      <w:pPr>
        <w:rPr>
          <w:lang w:val="en-US" w:eastAsia="zh-CN"/>
        </w:rPr>
      </w:pPr>
      <w:r w:rsidRPr="00E81A62">
        <w:rPr>
          <w:rFonts w:cs="v4.2.0"/>
        </w:rPr>
        <w:t>The test scenario comprises of 1 NR carrier and 2 cells</w:t>
      </w:r>
      <w:r w:rsidRPr="00E81A62">
        <w:rPr>
          <w:rFonts w:cs="v4.2.0" w:hint="eastAsia"/>
          <w:lang w:val="en-US" w:eastAsia="zh-CN"/>
        </w:rPr>
        <w:t>, s</w:t>
      </w:r>
      <w:proofErr w:type="spellStart"/>
      <w:r w:rsidRPr="00E81A62">
        <w:t>upported</w:t>
      </w:r>
      <w:proofErr w:type="spellEnd"/>
      <w:r w:rsidRPr="00E81A62">
        <w:t xml:space="preserve"> test configurations are shown in table </w:t>
      </w:r>
      <w:r w:rsidRPr="00E81A62">
        <w:rPr>
          <w:rFonts w:hint="eastAsia"/>
          <w:snapToGrid w:val="0"/>
          <w:lang w:eastAsia="zh-CN"/>
        </w:rPr>
        <w:t>A.</w:t>
      </w:r>
      <w:r w:rsidRPr="00E81A62">
        <w:rPr>
          <w:snapToGrid w:val="0"/>
          <w:lang w:eastAsia="zh-CN"/>
        </w:rPr>
        <w:t>19</w:t>
      </w:r>
      <w:r w:rsidRPr="00E81A62">
        <w:rPr>
          <w:rFonts w:hint="eastAsia"/>
          <w:snapToGrid w:val="0"/>
          <w:lang w:eastAsia="zh-CN"/>
        </w:rPr>
        <w:t>.</w:t>
      </w:r>
      <w:r w:rsidRPr="00E81A62">
        <w:t>1.1.2-1</w:t>
      </w:r>
      <w:r w:rsidRPr="00E81A62">
        <w:rPr>
          <w:rFonts w:hint="eastAsia"/>
          <w:lang w:val="en-US" w:eastAsia="zh-CN"/>
        </w:rPr>
        <w:t xml:space="preserve">. The test parameters from Table </w:t>
      </w:r>
      <w:r w:rsidRPr="00E81A62">
        <w:t>A.6.1.1.1.2-2</w:t>
      </w:r>
      <w:r w:rsidRPr="00E81A62">
        <w:rPr>
          <w:rFonts w:hint="eastAsia"/>
          <w:lang w:val="en-US" w:eastAsia="zh-CN"/>
        </w:rPr>
        <w:t xml:space="preserve"> and Table </w:t>
      </w:r>
      <w:r w:rsidRPr="00E81A62">
        <w:t>A.6.1.1.1.2-2</w:t>
      </w:r>
      <w:r w:rsidRPr="00E81A62">
        <w:rPr>
          <w:rFonts w:hint="eastAsia"/>
          <w:lang w:val="en-US" w:eastAsia="zh-CN"/>
        </w:rPr>
        <w:t xml:space="preserve"> </w:t>
      </w:r>
      <w:del w:id="3" w:author="CATT-Lingyu" w:date="2024-08-01T17:17:00Z">
        <w:r w:rsidRPr="00E81A62" w:rsidDel="00E81A62">
          <w:rPr>
            <w:rFonts w:hint="eastAsia"/>
            <w:lang w:val="en-US" w:eastAsia="zh-CN"/>
          </w:rPr>
          <w:delText xml:space="preserve">is </w:delText>
        </w:r>
      </w:del>
      <w:ins w:id="4" w:author="CATT-Lingyu" w:date="2024-08-01T17:17:00Z">
        <w:r>
          <w:rPr>
            <w:rFonts w:hint="eastAsia"/>
            <w:lang w:val="en-US" w:eastAsia="zh-CN"/>
          </w:rPr>
          <w:t>are</w:t>
        </w:r>
        <w:r w:rsidRPr="00E81A62">
          <w:rPr>
            <w:rFonts w:hint="eastAsia"/>
            <w:lang w:val="en-US" w:eastAsia="zh-CN"/>
          </w:rPr>
          <w:t xml:space="preserve"> </w:t>
        </w:r>
      </w:ins>
      <w:r w:rsidRPr="00E81A62">
        <w:rPr>
          <w:rFonts w:hint="eastAsia"/>
          <w:lang w:val="en-US" w:eastAsia="zh-CN"/>
        </w:rPr>
        <w:t>used except those described in the</w:t>
      </w:r>
      <w:r w:rsidRPr="00E81A62">
        <w:rPr>
          <w:rFonts w:cs="v4.2.0"/>
        </w:rPr>
        <w:t xml:space="preserve"> tables </w:t>
      </w:r>
      <w:r w:rsidRPr="00E81A62">
        <w:rPr>
          <w:rFonts w:cs="v4.2.0" w:hint="eastAsia"/>
          <w:lang w:eastAsia="zh-CN"/>
        </w:rPr>
        <w:t>A.</w:t>
      </w:r>
      <w:r w:rsidRPr="00E81A62">
        <w:rPr>
          <w:rFonts w:cs="v4.2.0"/>
          <w:lang w:eastAsia="zh-CN"/>
        </w:rPr>
        <w:t>19</w:t>
      </w:r>
      <w:r w:rsidRPr="00E81A62">
        <w:rPr>
          <w:rFonts w:cs="v4.2.0"/>
        </w:rPr>
        <w:t xml:space="preserve">.1.1.2-2 and </w:t>
      </w:r>
      <w:r w:rsidRPr="00E81A62">
        <w:rPr>
          <w:rFonts w:cs="v4.2.0" w:hint="eastAsia"/>
          <w:lang w:eastAsia="zh-CN"/>
        </w:rPr>
        <w:t>A.</w:t>
      </w:r>
      <w:r w:rsidRPr="00E81A62">
        <w:rPr>
          <w:rFonts w:cs="v4.2.0"/>
          <w:lang w:eastAsia="zh-CN"/>
        </w:rPr>
        <w:t>19</w:t>
      </w:r>
      <w:r w:rsidRPr="00E81A62">
        <w:rPr>
          <w:rFonts w:cs="v4.2.0"/>
        </w:rPr>
        <w:t xml:space="preserve">.1.1.2-3. The test consists of </w:t>
      </w:r>
      <w:r w:rsidRPr="00E81A62">
        <w:rPr>
          <w:rFonts w:cs="v4.2.0"/>
          <w:lang w:eastAsia="zh-CN"/>
        </w:rPr>
        <w:t>three</w:t>
      </w:r>
      <w:r w:rsidRPr="00E81A62">
        <w:rPr>
          <w:rFonts w:cs="v4.2.0"/>
        </w:rPr>
        <w:t xml:space="preserve"> successive time period</w:t>
      </w:r>
      <w:r>
        <w:rPr>
          <w:rFonts w:cs="v4.2.0"/>
        </w:rPr>
        <w:t>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rsidR="00E81A62" w:rsidRDefault="00E81A62" w:rsidP="00E81A62">
      <w:pPr>
        <w:rPr>
          <w:lang w:val="en-US" w:eastAsia="zh-CN"/>
        </w:rPr>
      </w:pPr>
      <w:r>
        <w:rPr>
          <w:rFonts w:hint="eastAsia"/>
          <w:lang w:val="en-US" w:eastAsia="zh-CN"/>
        </w:rPr>
        <w:t>UE positioning and UE speed are set by AT command. UE speed is 0km/h, UE specific positioning is emulated by test system.</w:t>
      </w:r>
    </w:p>
    <w:p w:rsidR="00E81A62" w:rsidRDefault="00E81A62" w:rsidP="00E81A62">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E81A62" w:rsidRDefault="00E81A62" w:rsidP="00E81A62">
      <w:pPr>
        <w:pStyle w:val="TH"/>
      </w:pPr>
      <w:r>
        <w:t xml:space="preserve">Table </w:t>
      </w:r>
      <w:r>
        <w:rPr>
          <w:rFonts w:hint="eastAsia"/>
          <w:lang w:eastAsia="zh-CN"/>
        </w:rPr>
        <w:t>A.</w:t>
      </w:r>
      <w:r>
        <w:rPr>
          <w:lang w:eastAsia="zh-CN"/>
        </w:rPr>
        <w:t>19</w:t>
      </w:r>
      <w:r>
        <w:t>.1.1.2-1: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1A62" w:rsidTr="00AF5CF6">
        <w:trPr>
          <w:trHeight w:val="187"/>
        </w:trPr>
        <w:tc>
          <w:tcPr>
            <w:tcW w:w="2376" w:type="dxa"/>
            <w:shd w:val="clear" w:color="auto" w:fill="auto"/>
          </w:tcPr>
          <w:p w:rsidR="00E81A62" w:rsidRDefault="00E81A62" w:rsidP="00AF5CF6">
            <w:pPr>
              <w:pStyle w:val="TAH"/>
            </w:pPr>
            <w:r>
              <w:t>Configuration</w:t>
            </w:r>
          </w:p>
        </w:tc>
        <w:tc>
          <w:tcPr>
            <w:tcW w:w="7230" w:type="dxa"/>
            <w:shd w:val="clear" w:color="auto" w:fill="auto"/>
          </w:tcPr>
          <w:p w:rsidR="00E81A62" w:rsidRDefault="00E81A62" w:rsidP="00AF5CF6">
            <w:pPr>
              <w:pStyle w:val="TAH"/>
            </w:pPr>
            <w:r>
              <w:t>Description</w:t>
            </w:r>
          </w:p>
        </w:tc>
      </w:tr>
      <w:tr w:rsidR="00E81A62" w:rsidTr="00AF5CF6">
        <w:trPr>
          <w:trHeight w:val="187"/>
        </w:trPr>
        <w:tc>
          <w:tcPr>
            <w:tcW w:w="2376" w:type="dxa"/>
            <w:shd w:val="clear" w:color="auto" w:fill="auto"/>
          </w:tcPr>
          <w:p w:rsidR="00E81A62" w:rsidRDefault="00E81A62" w:rsidP="00AF5CF6">
            <w:pPr>
              <w:pStyle w:val="TAL"/>
              <w:rPr>
                <w:lang w:eastAsia="zh-CN"/>
              </w:rPr>
            </w:pPr>
            <w:r>
              <w:rPr>
                <w:lang w:eastAsia="zh-CN"/>
              </w:rPr>
              <w:t>1</w:t>
            </w:r>
          </w:p>
        </w:tc>
        <w:tc>
          <w:tcPr>
            <w:tcW w:w="7230" w:type="dxa"/>
            <w:shd w:val="clear" w:color="auto" w:fill="auto"/>
          </w:tcPr>
          <w:p w:rsidR="00E81A62" w:rsidRDefault="00E81A62" w:rsidP="00AF5CF6">
            <w:pPr>
              <w:pStyle w:val="TAL"/>
            </w:pPr>
            <w:r>
              <w:t>15 kHz SSB SCS, 10 MHz bandwidth, FDD duplex mode</w:t>
            </w:r>
          </w:p>
        </w:tc>
      </w:tr>
      <w:tr w:rsidR="00E81A62" w:rsidTr="00AF5CF6">
        <w:trPr>
          <w:trHeight w:val="187"/>
        </w:trPr>
        <w:tc>
          <w:tcPr>
            <w:tcW w:w="2376" w:type="dxa"/>
            <w:shd w:val="clear" w:color="auto" w:fill="auto"/>
          </w:tcPr>
          <w:p w:rsidR="00E81A62" w:rsidRDefault="00E81A62" w:rsidP="00AF5CF6">
            <w:pPr>
              <w:pStyle w:val="TAL"/>
              <w:rPr>
                <w:lang w:val="en-US" w:eastAsia="zh-CN"/>
              </w:rPr>
            </w:pPr>
            <w:r>
              <w:rPr>
                <w:rFonts w:hint="eastAsia"/>
                <w:lang w:val="en-US" w:eastAsia="zh-CN"/>
              </w:rPr>
              <w:t>2</w:t>
            </w:r>
          </w:p>
        </w:tc>
        <w:tc>
          <w:tcPr>
            <w:tcW w:w="7230" w:type="dxa"/>
            <w:shd w:val="clear" w:color="auto" w:fill="auto"/>
          </w:tcPr>
          <w:p w:rsidR="00E81A62" w:rsidRDefault="00E81A62" w:rsidP="00AF5CF6">
            <w:pPr>
              <w:pStyle w:val="TAL"/>
            </w:pPr>
            <w:r>
              <w:t xml:space="preserve">15 kHz SSB SCS, 10 MHz bandwidth, </w:t>
            </w:r>
            <w:r>
              <w:rPr>
                <w:rFonts w:hint="eastAsia"/>
                <w:lang w:val="en-US" w:eastAsia="zh-CN"/>
              </w:rPr>
              <w:t>T</w:t>
            </w:r>
            <w:r>
              <w:t>DD duplex mode</w:t>
            </w:r>
          </w:p>
        </w:tc>
      </w:tr>
      <w:tr w:rsidR="00E81A62" w:rsidTr="00AF5CF6">
        <w:trPr>
          <w:trHeight w:val="187"/>
        </w:trPr>
        <w:tc>
          <w:tcPr>
            <w:tcW w:w="2376" w:type="dxa"/>
            <w:shd w:val="clear" w:color="auto" w:fill="auto"/>
          </w:tcPr>
          <w:p w:rsidR="00E81A62" w:rsidRDefault="00E81A62" w:rsidP="00AF5CF6">
            <w:pPr>
              <w:pStyle w:val="TAL"/>
              <w:rPr>
                <w:lang w:val="en-US" w:eastAsia="zh-CN"/>
              </w:rPr>
            </w:pPr>
            <w:r>
              <w:rPr>
                <w:rFonts w:hint="eastAsia"/>
                <w:lang w:val="en-US" w:eastAsia="zh-CN"/>
              </w:rPr>
              <w:t>3</w:t>
            </w:r>
          </w:p>
        </w:tc>
        <w:tc>
          <w:tcPr>
            <w:tcW w:w="7230" w:type="dxa"/>
            <w:shd w:val="clear" w:color="auto" w:fill="auto"/>
          </w:tcPr>
          <w:p w:rsidR="00E81A62" w:rsidRDefault="00E81A62" w:rsidP="00AF5CF6">
            <w:pPr>
              <w:pStyle w:val="TAL"/>
            </w:pPr>
            <w:r>
              <w:rPr>
                <w:rFonts w:hint="eastAsia"/>
                <w:lang w:val="en-US" w:eastAsia="zh-CN"/>
              </w:rPr>
              <w:t>30</w:t>
            </w:r>
            <w:r>
              <w:t xml:space="preserve"> kHz SSB SCS, </w:t>
            </w:r>
            <w:r>
              <w:rPr>
                <w:rFonts w:hint="eastAsia"/>
                <w:lang w:val="en-US" w:eastAsia="zh-CN"/>
              </w:rPr>
              <w:t>4</w:t>
            </w:r>
            <w:r>
              <w:t xml:space="preserve">0 MHz bandwidth, </w:t>
            </w:r>
            <w:r>
              <w:rPr>
                <w:rFonts w:hint="eastAsia"/>
                <w:lang w:val="en-US" w:eastAsia="zh-CN"/>
              </w:rPr>
              <w:t>T</w:t>
            </w:r>
            <w:r>
              <w:t>DD duplex mode</w:t>
            </w:r>
          </w:p>
        </w:tc>
      </w:tr>
      <w:tr w:rsidR="00E81A62" w:rsidTr="00AF5CF6">
        <w:trPr>
          <w:trHeight w:val="187"/>
        </w:trPr>
        <w:tc>
          <w:tcPr>
            <w:tcW w:w="9606" w:type="dxa"/>
            <w:gridSpan w:val="2"/>
            <w:shd w:val="clear" w:color="auto" w:fill="auto"/>
          </w:tcPr>
          <w:p w:rsidR="00E81A62" w:rsidRDefault="00E81A62" w:rsidP="00AF5CF6">
            <w:pPr>
              <w:pStyle w:val="TAL"/>
              <w:rPr>
                <w:lang w:val="en-US" w:eastAsia="zh-CN"/>
              </w:rPr>
            </w:pPr>
            <w:r>
              <w:rPr>
                <w:rFonts w:hint="eastAsia"/>
                <w:lang w:val="en-US" w:eastAsia="zh-CN"/>
              </w:rPr>
              <w:t xml:space="preserve">Note1: </w:t>
            </w:r>
            <w:r>
              <w:t>The UE is only required to be tested in one of the supported test configurations.</w:t>
            </w:r>
          </w:p>
        </w:tc>
      </w:tr>
    </w:tbl>
    <w:p w:rsidR="00E81A62" w:rsidRDefault="00E81A62" w:rsidP="00E81A62"/>
    <w:p w:rsidR="00E81A62" w:rsidRDefault="00E81A62" w:rsidP="00E81A62">
      <w:pPr>
        <w:pStyle w:val="TH"/>
      </w:pPr>
      <w:r>
        <w:t xml:space="preserve">Table </w:t>
      </w:r>
      <w:r>
        <w:rPr>
          <w:rFonts w:hint="eastAsia"/>
          <w:lang w:eastAsia="zh-CN"/>
        </w:rPr>
        <w:t>A.</w:t>
      </w:r>
      <w:r>
        <w:rPr>
          <w:lang w:eastAsia="zh-CN"/>
        </w:rPr>
        <w:t>19</w:t>
      </w:r>
      <w:r>
        <w:t>.1.1.2-2: General test parameters for intra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390"/>
        <w:gridCol w:w="1338"/>
        <w:gridCol w:w="3368"/>
      </w:tblGrid>
      <w:tr w:rsidR="00E81A62" w:rsidTr="00AF5CF6">
        <w:trPr>
          <w:cantSplit/>
          <w:trHeight w:val="187"/>
          <w:jc w:val="center"/>
        </w:trPr>
        <w:tc>
          <w:tcPr>
            <w:tcW w:w="2802" w:type="dxa"/>
            <w:tcBorders>
              <w:bottom w:val="nil"/>
            </w:tcBorders>
            <w:shd w:val="clear" w:color="auto" w:fill="auto"/>
          </w:tcPr>
          <w:p w:rsidR="00E81A62" w:rsidRDefault="00E81A62" w:rsidP="00AF5CF6">
            <w:pPr>
              <w:pStyle w:val="TAH"/>
            </w:pPr>
            <w:r>
              <w:t>Parameter</w:t>
            </w:r>
          </w:p>
        </w:tc>
        <w:tc>
          <w:tcPr>
            <w:tcW w:w="708" w:type="dxa"/>
            <w:tcBorders>
              <w:bottom w:val="nil"/>
            </w:tcBorders>
            <w:shd w:val="clear" w:color="auto" w:fill="auto"/>
          </w:tcPr>
          <w:p w:rsidR="00E81A62" w:rsidRDefault="00E81A62" w:rsidP="00AF5CF6">
            <w:pPr>
              <w:pStyle w:val="TAH"/>
            </w:pPr>
            <w:r>
              <w:t>Unit</w:t>
            </w:r>
          </w:p>
        </w:tc>
        <w:tc>
          <w:tcPr>
            <w:tcW w:w="1390" w:type="dxa"/>
            <w:vMerge w:val="restart"/>
          </w:tcPr>
          <w:p w:rsidR="00E81A62" w:rsidRDefault="00E81A62" w:rsidP="00AF5CF6">
            <w:pPr>
              <w:pStyle w:val="TAH"/>
              <w:rPr>
                <w:lang w:eastAsia="zh-CN"/>
              </w:rPr>
            </w:pPr>
            <w:r>
              <w:rPr>
                <w:lang w:eastAsia="zh-CN"/>
              </w:rPr>
              <w:t>Test configuration</w:t>
            </w:r>
          </w:p>
        </w:tc>
        <w:tc>
          <w:tcPr>
            <w:tcW w:w="1338" w:type="dxa"/>
            <w:vMerge w:val="restart"/>
          </w:tcPr>
          <w:p w:rsidR="00E81A62" w:rsidRDefault="00E81A62" w:rsidP="00AF5CF6">
            <w:pPr>
              <w:pStyle w:val="TAH"/>
            </w:pPr>
            <w:r>
              <w:t>Value</w:t>
            </w:r>
          </w:p>
        </w:tc>
        <w:tc>
          <w:tcPr>
            <w:tcW w:w="3368" w:type="dxa"/>
            <w:vMerge w:val="restart"/>
          </w:tcPr>
          <w:p w:rsidR="00E81A62" w:rsidRDefault="00E81A62" w:rsidP="00AF5CF6">
            <w:pPr>
              <w:pStyle w:val="TAH"/>
            </w:pPr>
            <w:r>
              <w:t>Comment</w:t>
            </w:r>
          </w:p>
        </w:tc>
      </w:tr>
      <w:tr w:rsidR="00E81A62" w:rsidTr="00AF5CF6">
        <w:trPr>
          <w:cantSplit/>
          <w:trHeight w:val="187"/>
          <w:jc w:val="center"/>
        </w:trPr>
        <w:tc>
          <w:tcPr>
            <w:tcW w:w="2802" w:type="dxa"/>
            <w:tcBorders>
              <w:top w:val="nil"/>
            </w:tcBorders>
            <w:shd w:val="clear" w:color="auto" w:fill="auto"/>
          </w:tcPr>
          <w:p w:rsidR="00E81A62" w:rsidRDefault="00E81A62" w:rsidP="00AF5CF6">
            <w:pPr>
              <w:pStyle w:val="TAH"/>
            </w:pPr>
          </w:p>
        </w:tc>
        <w:tc>
          <w:tcPr>
            <w:tcW w:w="708" w:type="dxa"/>
            <w:tcBorders>
              <w:top w:val="nil"/>
            </w:tcBorders>
            <w:shd w:val="clear" w:color="auto" w:fill="auto"/>
          </w:tcPr>
          <w:p w:rsidR="00E81A62" w:rsidRDefault="00E81A62" w:rsidP="00AF5CF6">
            <w:pPr>
              <w:pStyle w:val="TAH"/>
            </w:pPr>
          </w:p>
        </w:tc>
        <w:tc>
          <w:tcPr>
            <w:tcW w:w="1390" w:type="dxa"/>
            <w:vMerge/>
          </w:tcPr>
          <w:p w:rsidR="00E81A62" w:rsidRDefault="00E81A62" w:rsidP="00AF5CF6">
            <w:pPr>
              <w:pStyle w:val="TAH"/>
              <w:rPr>
                <w:lang w:eastAsia="zh-CN"/>
              </w:rPr>
            </w:pPr>
          </w:p>
        </w:tc>
        <w:tc>
          <w:tcPr>
            <w:tcW w:w="1338" w:type="dxa"/>
            <w:vMerge/>
          </w:tcPr>
          <w:p w:rsidR="00E81A62" w:rsidRDefault="00E81A62" w:rsidP="00AF5CF6">
            <w:pPr>
              <w:pStyle w:val="TAH"/>
            </w:pPr>
          </w:p>
        </w:tc>
        <w:tc>
          <w:tcPr>
            <w:tcW w:w="3368" w:type="dxa"/>
            <w:vMerge/>
          </w:tcPr>
          <w:p w:rsidR="00E81A62" w:rsidRDefault="00E81A62" w:rsidP="00AF5CF6">
            <w:pPr>
              <w:pStyle w:val="TAH"/>
            </w:pPr>
          </w:p>
        </w:tc>
      </w:tr>
      <w:tr w:rsidR="00E81A62" w:rsidTr="00AF5CF6">
        <w:trPr>
          <w:cantSplit/>
          <w:trHeight w:val="187"/>
          <w:jc w:val="center"/>
        </w:trPr>
        <w:tc>
          <w:tcPr>
            <w:tcW w:w="2802" w:type="dxa"/>
          </w:tcPr>
          <w:p w:rsidR="00E81A62" w:rsidRDefault="00E81A62" w:rsidP="00AF5CF6">
            <w:pPr>
              <w:pStyle w:val="TAL"/>
            </w:pPr>
            <w:r>
              <w:t>Access Barring Information</w:t>
            </w:r>
          </w:p>
        </w:tc>
        <w:tc>
          <w:tcPr>
            <w:tcW w:w="708" w:type="dxa"/>
          </w:tcPr>
          <w:p w:rsidR="00E81A62" w:rsidRDefault="00E81A62" w:rsidP="00AF5CF6">
            <w:pPr>
              <w:pStyle w:val="TAC"/>
            </w:pPr>
            <w:r>
              <w:rPr>
                <w:rFonts w:cs="v4.2.0"/>
              </w:rPr>
              <w:t>-</w:t>
            </w:r>
          </w:p>
        </w:tc>
        <w:tc>
          <w:tcPr>
            <w:tcW w:w="1390" w:type="dxa"/>
          </w:tcPr>
          <w:p w:rsidR="00E81A62" w:rsidRDefault="00E81A62" w:rsidP="00AF5CF6">
            <w:pPr>
              <w:pStyle w:val="TAC"/>
              <w:rPr>
                <w:rFonts w:cs="v4.2.0"/>
                <w:lang w:val="en-US"/>
              </w:rPr>
            </w:pPr>
            <w:r>
              <w:rPr>
                <w:lang w:eastAsia="zh-CN"/>
              </w:rPr>
              <w:t>1, 2</w:t>
            </w:r>
            <w:r>
              <w:rPr>
                <w:rFonts w:hint="eastAsia"/>
                <w:lang w:val="en-US" w:eastAsia="zh-CN"/>
              </w:rPr>
              <w:t>, 3</w:t>
            </w:r>
          </w:p>
        </w:tc>
        <w:tc>
          <w:tcPr>
            <w:tcW w:w="1338" w:type="dxa"/>
          </w:tcPr>
          <w:p w:rsidR="00E81A62" w:rsidRDefault="00E81A62" w:rsidP="00AF5CF6">
            <w:pPr>
              <w:pStyle w:val="TAC"/>
              <w:rPr>
                <w:lang w:val="en-US" w:eastAsia="zh-CN"/>
              </w:rPr>
            </w:pPr>
            <w:r>
              <w:rPr>
                <w:rFonts w:cs="v4.2.0" w:hint="eastAsia"/>
                <w:lang w:val="en-US" w:eastAsia="zh-CN"/>
              </w:rPr>
              <w:t>not barred</w:t>
            </w:r>
          </w:p>
        </w:tc>
        <w:tc>
          <w:tcPr>
            <w:tcW w:w="3368" w:type="dxa"/>
          </w:tcPr>
          <w:p w:rsidR="00E81A62" w:rsidRDefault="00E81A62" w:rsidP="00AF5CF6">
            <w:pPr>
              <w:pStyle w:val="TAC"/>
            </w:pPr>
            <w:r>
              <w:rPr>
                <w:rFonts w:cs="v4.2.0"/>
              </w:rPr>
              <w:t>No additional delays in random access procedure.</w:t>
            </w:r>
          </w:p>
        </w:tc>
      </w:tr>
      <w:tr w:rsidR="00E81A62" w:rsidTr="00AF5CF6">
        <w:trPr>
          <w:cantSplit/>
          <w:trHeight w:val="344"/>
          <w:jc w:val="center"/>
        </w:trPr>
        <w:tc>
          <w:tcPr>
            <w:tcW w:w="2802" w:type="dxa"/>
          </w:tcPr>
          <w:p w:rsidR="00E81A62" w:rsidRDefault="00E81A62" w:rsidP="00AF5CF6">
            <w:pPr>
              <w:pStyle w:val="TAL"/>
            </w:pPr>
            <w:r>
              <w:t>T</w:t>
            </w:r>
            <w:r>
              <w:rPr>
                <w:lang w:eastAsia="zh-CN"/>
              </w:rPr>
              <w:t>2</w:t>
            </w:r>
          </w:p>
        </w:tc>
        <w:tc>
          <w:tcPr>
            <w:tcW w:w="708" w:type="dxa"/>
          </w:tcPr>
          <w:p w:rsidR="00E81A62" w:rsidRDefault="00E81A62" w:rsidP="00AF5CF6">
            <w:pPr>
              <w:pStyle w:val="TAC"/>
            </w:pPr>
            <w:r>
              <w:t>s</w:t>
            </w:r>
          </w:p>
        </w:tc>
        <w:tc>
          <w:tcPr>
            <w:tcW w:w="1390" w:type="dxa"/>
          </w:tcPr>
          <w:p w:rsidR="00E81A62" w:rsidRDefault="00E81A62" w:rsidP="00AF5CF6">
            <w:pPr>
              <w:pStyle w:val="TAC"/>
              <w:rPr>
                <w:lang w:val="en-US" w:eastAsia="zh-CN"/>
              </w:rPr>
            </w:pPr>
            <w:r>
              <w:rPr>
                <w:lang w:eastAsia="zh-CN"/>
              </w:rPr>
              <w:t>1</w:t>
            </w:r>
            <w:r>
              <w:rPr>
                <w:rFonts w:hint="eastAsia"/>
                <w:lang w:val="en-US" w:eastAsia="zh-CN"/>
              </w:rPr>
              <w:t>, 2, 3</w:t>
            </w:r>
          </w:p>
        </w:tc>
        <w:tc>
          <w:tcPr>
            <w:tcW w:w="1338" w:type="dxa"/>
          </w:tcPr>
          <w:p w:rsidR="00E81A62" w:rsidRDefault="00E81A62" w:rsidP="00AF5CF6">
            <w:pPr>
              <w:pStyle w:val="TAC"/>
            </w:pPr>
            <w:r>
              <w:rPr>
                <w:lang w:eastAsia="zh-CN"/>
              </w:rPr>
              <w:t>40</w:t>
            </w:r>
          </w:p>
        </w:tc>
        <w:tc>
          <w:tcPr>
            <w:tcW w:w="3368" w:type="dxa"/>
          </w:tcPr>
          <w:p w:rsidR="00E81A62" w:rsidRDefault="00E81A62" w:rsidP="00AF5CF6">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rsidR="00E81A62" w:rsidRDefault="00E81A62" w:rsidP="00AF5CF6">
            <w:pPr>
              <w:pStyle w:val="TAC"/>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E81A62" w:rsidTr="00AF5CF6">
        <w:trPr>
          <w:cantSplit/>
          <w:trHeight w:val="291"/>
          <w:jc w:val="center"/>
        </w:trPr>
        <w:tc>
          <w:tcPr>
            <w:tcW w:w="2802" w:type="dxa"/>
          </w:tcPr>
          <w:p w:rsidR="00E81A62" w:rsidRDefault="00E81A62" w:rsidP="00AF5CF6">
            <w:pPr>
              <w:pStyle w:val="TAL"/>
            </w:pPr>
            <w:r>
              <w:t>T</w:t>
            </w:r>
            <w:r>
              <w:rPr>
                <w:lang w:eastAsia="zh-CN"/>
              </w:rPr>
              <w:t>3</w:t>
            </w:r>
          </w:p>
        </w:tc>
        <w:tc>
          <w:tcPr>
            <w:tcW w:w="708" w:type="dxa"/>
          </w:tcPr>
          <w:p w:rsidR="00E81A62" w:rsidRDefault="00E81A62" w:rsidP="00AF5CF6">
            <w:pPr>
              <w:pStyle w:val="TAC"/>
            </w:pPr>
            <w:r>
              <w:t>s</w:t>
            </w:r>
          </w:p>
        </w:tc>
        <w:tc>
          <w:tcPr>
            <w:tcW w:w="1390" w:type="dxa"/>
          </w:tcPr>
          <w:p w:rsidR="00E81A62" w:rsidRDefault="00E81A62" w:rsidP="00AF5CF6">
            <w:pPr>
              <w:pStyle w:val="TAC"/>
              <w:rPr>
                <w:lang w:val="en-US"/>
              </w:rPr>
            </w:pPr>
            <w:r>
              <w:rPr>
                <w:lang w:eastAsia="zh-CN"/>
              </w:rPr>
              <w:t>1</w:t>
            </w:r>
            <w:r>
              <w:rPr>
                <w:rFonts w:hint="eastAsia"/>
                <w:lang w:val="en-US" w:eastAsia="zh-CN"/>
              </w:rPr>
              <w:t>, 2, 3</w:t>
            </w:r>
          </w:p>
        </w:tc>
        <w:tc>
          <w:tcPr>
            <w:tcW w:w="1338" w:type="dxa"/>
          </w:tcPr>
          <w:p w:rsidR="00E81A62" w:rsidRDefault="00E81A62" w:rsidP="00AF5CF6">
            <w:pPr>
              <w:pStyle w:val="TAC"/>
            </w:pPr>
            <w:r>
              <w:t>15</w:t>
            </w:r>
          </w:p>
        </w:tc>
        <w:tc>
          <w:tcPr>
            <w:tcW w:w="3368" w:type="dxa"/>
          </w:tcPr>
          <w:p w:rsidR="00E81A62" w:rsidRDefault="00E81A62" w:rsidP="00AF5CF6">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rsidR="00E81A62" w:rsidRDefault="00E81A62" w:rsidP="00AF5CF6">
            <w:pPr>
              <w:pStyle w:val="TAC"/>
            </w:pPr>
            <w:r>
              <w:rPr>
                <w:rFonts w:hint="eastAsia"/>
                <w:lang w:val="en-US" w:eastAsia="zh-CN"/>
              </w:rPr>
              <w:t>The value applies 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p>
        </w:tc>
      </w:tr>
    </w:tbl>
    <w:p w:rsidR="00E81A62" w:rsidRDefault="00E81A62" w:rsidP="00E81A62">
      <w:pPr>
        <w:pStyle w:val="TH"/>
      </w:pPr>
    </w:p>
    <w:p w:rsidR="00E81A62" w:rsidRDefault="00E81A62" w:rsidP="00E81A62">
      <w:pPr>
        <w:pStyle w:val="TH"/>
      </w:pPr>
      <w:r>
        <w:t xml:space="preserve">Table </w:t>
      </w:r>
      <w:r>
        <w:rPr>
          <w:rFonts w:hint="eastAsia"/>
          <w:lang w:eastAsia="zh-CN"/>
        </w:rPr>
        <w:t>A.</w:t>
      </w:r>
      <w:r>
        <w:rPr>
          <w:lang w:eastAsia="zh-CN"/>
        </w:rPr>
        <w:t>19</w:t>
      </w:r>
      <w:r>
        <w:t>.1.1.2-3: Cell specific test parameters for intra frequency NR cell re-selection test case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422"/>
        <w:gridCol w:w="1396"/>
        <w:gridCol w:w="850"/>
        <w:gridCol w:w="900"/>
        <w:gridCol w:w="872"/>
        <w:gridCol w:w="850"/>
        <w:gridCol w:w="866"/>
        <w:gridCol w:w="795"/>
      </w:tblGrid>
      <w:tr w:rsidR="00E81A62" w:rsidTr="00AF5CF6">
        <w:trPr>
          <w:cantSplit/>
          <w:jc w:val="center"/>
        </w:trPr>
        <w:tc>
          <w:tcPr>
            <w:tcW w:w="1967" w:type="dxa"/>
            <w:tcBorders>
              <w:top w:val="single" w:sz="4" w:space="0" w:color="auto"/>
              <w:left w:val="single" w:sz="4" w:space="0" w:color="auto"/>
              <w:bottom w:val="nil"/>
            </w:tcBorders>
            <w:shd w:val="clear" w:color="auto" w:fill="auto"/>
          </w:tcPr>
          <w:p w:rsidR="00E81A62" w:rsidRDefault="00E81A62" w:rsidP="00AF5CF6">
            <w:pPr>
              <w:pStyle w:val="TAH"/>
              <w:rPr>
                <w:rFonts w:cs="Arial"/>
              </w:rPr>
            </w:pPr>
            <w:r>
              <w:t>Parameter</w:t>
            </w:r>
          </w:p>
        </w:tc>
        <w:tc>
          <w:tcPr>
            <w:tcW w:w="1422" w:type="dxa"/>
            <w:tcBorders>
              <w:top w:val="single" w:sz="4" w:space="0" w:color="auto"/>
              <w:bottom w:val="nil"/>
            </w:tcBorders>
            <w:shd w:val="clear" w:color="auto" w:fill="auto"/>
          </w:tcPr>
          <w:p w:rsidR="00E81A62" w:rsidRDefault="00E81A62" w:rsidP="00AF5CF6">
            <w:pPr>
              <w:pStyle w:val="TAH"/>
              <w:rPr>
                <w:rFonts w:cs="Arial"/>
              </w:rPr>
            </w:pPr>
            <w:r>
              <w:t>Unit</w:t>
            </w:r>
          </w:p>
        </w:tc>
        <w:tc>
          <w:tcPr>
            <w:tcW w:w="1396" w:type="dxa"/>
            <w:tcBorders>
              <w:top w:val="single" w:sz="4" w:space="0" w:color="auto"/>
              <w:bottom w:val="nil"/>
            </w:tcBorders>
            <w:shd w:val="clear" w:color="auto" w:fill="auto"/>
          </w:tcPr>
          <w:p w:rsidR="00E81A62" w:rsidRDefault="00E81A62" w:rsidP="00AF5CF6">
            <w:pPr>
              <w:pStyle w:val="TAH"/>
              <w:rPr>
                <w:lang w:eastAsia="zh-CN"/>
              </w:rPr>
            </w:pPr>
            <w:r>
              <w:rPr>
                <w:lang w:eastAsia="zh-CN"/>
              </w:rPr>
              <w:t>Test configuration</w:t>
            </w:r>
          </w:p>
        </w:tc>
        <w:tc>
          <w:tcPr>
            <w:tcW w:w="2622" w:type="dxa"/>
            <w:gridSpan w:val="3"/>
            <w:tcBorders>
              <w:top w:val="single" w:sz="4" w:space="0" w:color="auto"/>
            </w:tcBorders>
          </w:tcPr>
          <w:p w:rsidR="00E81A62" w:rsidRDefault="00E81A62" w:rsidP="00AF5CF6">
            <w:pPr>
              <w:pStyle w:val="TAH"/>
              <w:rPr>
                <w:rFonts w:cs="Arial"/>
              </w:rPr>
            </w:pPr>
            <w:r>
              <w:t>Cell 1</w:t>
            </w:r>
          </w:p>
        </w:tc>
        <w:tc>
          <w:tcPr>
            <w:tcW w:w="2511" w:type="dxa"/>
            <w:gridSpan w:val="3"/>
            <w:tcBorders>
              <w:top w:val="single" w:sz="4" w:space="0" w:color="auto"/>
              <w:right w:val="single" w:sz="4" w:space="0" w:color="auto"/>
            </w:tcBorders>
          </w:tcPr>
          <w:p w:rsidR="00E81A62" w:rsidRDefault="00E81A62" w:rsidP="00AF5CF6">
            <w:pPr>
              <w:pStyle w:val="TAH"/>
              <w:rPr>
                <w:rFonts w:cs="Arial"/>
              </w:rPr>
            </w:pPr>
            <w:r>
              <w:t>Cell 2</w:t>
            </w:r>
          </w:p>
        </w:tc>
      </w:tr>
      <w:tr w:rsidR="00E81A62" w:rsidTr="00AF5CF6">
        <w:trPr>
          <w:cantSplit/>
          <w:jc w:val="center"/>
        </w:trPr>
        <w:tc>
          <w:tcPr>
            <w:tcW w:w="1967" w:type="dxa"/>
            <w:tcBorders>
              <w:top w:val="nil"/>
              <w:left w:val="single" w:sz="4" w:space="0" w:color="auto"/>
              <w:bottom w:val="single" w:sz="4" w:space="0" w:color="auto"/>
            </w:tcBorders>
            <w:shd w:val="clear" w:color="auto" w:fill="auto"/>
          </w:tcPr>
          <w:p w:rsidR="00E81A62" w:rsidRDefault="00E81A62" w:rsidP="00AF5CF6">
            <w:pPr>
              <w:pStyle w:val="TAH"/>
              <w:rPr>
                <w:rFonts w:cs="Arial"/>
              </w:rPr>
            </w:pPr>
          </w:p>
        </w:tc>
        <w:tc>
          <w:tcPr>
            <w:tcW w:w="1422" w:type="dxa"/>
            <w:tcBorders>
              <w:top w:val="nil"/>
              <w:bottom w:val="single" w:sz="4" w:space="0" w:color="auto"/>
            </w:tcBorders>
            <w:shd w:val="clear" w:color="auto" w:fill="auto"/>
          </w:tcPr>
          <w:p w:rsidR="00E81A62" w:rsidRDefault="00E81A62" w:rsidP="00AF5CF6">
            <w:pPr>
              <w:pStyle w:val="TAH"/>
              <w:rPr>
                <w:rFonts w:cs="Arial"/>
              </w:rPr>
            </w:pPr>
          </w:p>
        </w:tc>
        <w:tc>
          <w:tcPr>
            <w:tcW w:w="1396" w:type="dxa"/>
            <w:tcBorders>
              <w:top w:val="nil"/>
              <w:bottom w:val="single" w:sz="4" w:space="0" w:color="auto"/>
            </w:tcBorders>
            <w:shd w:val="clear" w:color="auto" w:fill="auto"/>
          </w:tcPr>
          <w:p w:rsidR="00E81A62" w:rsidRDefault="00E81A62" w:rsidP="00AF5CF6">
            <w:pPr>
              <w:pStyle w:val="TAH"/>
            </w:pPr>
          </w:p>
        </w:tc>
        <w:tc>
          <w:tcPr>
            <w:tcW w:w="850" w:type="dxa"/>
            <w:tcBorders>
              <w:bottom w:val="single" w:sz="4" w:space="0" w:color="auto"/>
            </w:tcBorders>
          </w:tcPr>
          <w:p w:rsidR="00E81A62" w:rsidRDefault="00E81A62" w:rsidP="00AF5CF6">
            <w:pPr>
              <w:pStyle w:val="TAH"/>
              <w:rPr>
                <w:rFonts w:cs="Arial"/>
              </w:rPr>
            </w:pPr>
            <w:r>
              <w:t>T1</w:t>
            </w:r>
          </w:p>
        </w:tc>
        <w:tc>
          <w:tcPr>
            <w:tcW w:w="900" w:type="dxa"/>
            <w:tcBorders>
              <w:bottom w:val="single" w:sz="4" w:space="0" w:color="auto"/>
            </w:tcBorders>
          </w:tcPr>
          <w:p w:rsidR="00E81A62" w:rsidRDefault="00E81A62" w:rsidP="00AF5CF6">
            <w:pPr>
              <w:pStyle w:val="TAH"/>
              <w:rPr>
                <w:rFonts w:cs="Arial"/>
              </w:rPr>
            </w:pPr>
            <w:r>
              <w:t>T2</w:t>
            </w:r>
          </w:p>
        </w:tc>
        <w:tc>
          <w:tcPr>
            <w:tcW w:w="872" w:type="dxa"/>
            <w:tcBorders>
              <w:bottom w:val="single" w:sz="4" w:space="0" w:color="auto"/>
            </w:tcBorders>
          </w:tcPr>
          <w:p w:rsidR="00E81A62" w:rsidRDefault="00E81A62" w:rsidP="00AF5CF6">
            <w:pPr>
              <w:pStyle w:val="TAH"/>
              <w:rPr>
                <w:rFonts w:cs="Arial"/>
              </w:rPr>
            </w:pPr>
            <w:r>
              <w:t>T3</w:t>
            </w:r>
          </w:p>
        </w:tc>
        <w:tc>
          <w:tcPr>
            <w:tcW w:w="850" w:type="dxa"/>
            <w:tcBorders>
              <w:bottom w:val="single" w:sz="4" w:space="0" w:color="auto"/>
            </w:tcBorders>
          </w:tcPr>
          <w:p w:rsidR="00E81A62" w:rsidRDefault="00E81A62" w:rsidP="00AF5CF6">
            <w:pPr>
              <w:pStyle w:val="TAH"/>
              <w:rPr>
                <w:rFonts w:cs="Arial"/>
              </w:rPr>
            </w:pPr>
            <w:r>
              <w:t>T1</w:t>
            </w:r>
          </w:p>
        </w:tc>
        <w:tc>
          <w:tcPr>
            <w:tcW w:w="866" w:type="dxa"/>
            <w:tcBorders>
              <w:bottom w:val="single" w:sz="4" w:space="0" w:color="auto"/>
            </w:tcBorders>
          </w:tcPr>
          <w:p w:rsidR="00E81A62" w:rsidRDefault="00E81A62" w:rsidP="00AF5CF6">
            <w:pPr>
              <w:pStyle w:val="TAH"/>
              <w:rPr>
                <w:rFonts w:cs="Arial"/>
              </w:rPr>
            </w:pPr>
            <w:r>
              <w:t>T2</w:t>
            </w:r>
          </w:p>
        </w:tc>
        <w:tc>
          <w:tcPr>
            <w:tcW w:w="795" w:type="dxa"/>
            <w:tcBorders>
              <w:bottom w:val="single" w:sz="4" w:space="0" w:color="auto"/>
            </w:tcBorders>
          </w:tcPr>
          <w:p w:rsidR="00E81A62" w:rsidRDefault="00E81A62" w:rsidP="00AF5CF6">
            <w:pPr>
              <w:pStyle w:val="TAH"/>
              <w:rPr>
                <w:rFonts w:cs="Arial"/>
              </w:rPr>
            </w:pPr>
            <w:r>
              <w:t>T3</w:t>
            </w:r>
          </w:p>
        </w:tc>
      </w:tr>
      <w:tr w:rsidR="00E81A62" w:rsidTr="00AF5CF6">
        <w:trPr>
          <w:cantSplit/>
          <w:jc w:val="center"/>
        </w:trPr>
        <w:tc>
          <w:tcPr>
            <w:tcW w:w="1967" w:type="dxa"/>
            <w:vMerge w:val="restart"/>
          </w:tcPr>
          <w:p w:rsidR="00E81A62" w:rsidRDefault="00E81A62" w:rsidP="00AF5CF6">
            <w:pPr>
              <w:pStyle w:val="TAL"/>
            </w:pPr>
            <w:r>
              <w:t xml:space="preserve">Propagation Condition </w:t>
            </w:r>
          </w:p>
        </w:tc>
        <w:tc>
          <w:tcPr>
            <w:tcW w:w="1422" w:type="dxa"/>
          </w:tcPr>
          <w:p w:rsidR="00E81A62" w:rsidRDefault="00E81A62" w:rsidP="00AF5CF6">
            <w:pPr>
              <w:pStyle w:val="TAC"/>
            </w:pPr>
          </w:p>
        </w:tc>
        <w:tc>
          <w:tcPr>
            <w:tcW w:w="1396" w:type="dxa"/>
          </w:tcPr>
          <w:p w:rsidR="00E81A62" w:rsidRDefault="00E81A62" w:rsidP="00AF5CF6">
            <w:pPr>
              <w:pStyle w:val="TAC"/>
              <w:rPr>
                <w:rFonts w:cs="v4.2.0"/>
                <w:lang w:val="en-US" w:eastAsia="zh-CN"/>
              </w:rPr>
            </w:pPr>
            <w:r>
              <w:rPr>
                <w:rFonts w:cs="v4.2.0"/>
                <w:lang w:eastAsia="zh-CN"/>
              </w:rPr>
              <w:t>1</w:t>
            </w:r>
            <w:r>
              <w:rPr>
                <w:rFonts w:cs="v4.2.0" w:hint="eastAsia"/>
                <w:lang w:val="en-US" w:eastAsia="zh-CN"/>
              </w:rPr>
              <w:t>, 2</w:t>
            </w:r>
          </w:p>
        </w:tc>
        <w:tc>
          <w:tcPr>
            <w:tcW w:w="5133" w:type="dxa"/>
            <w:gridSpan w:val="6"/>
          </w:tcPr>
          <w:p w:rsidR="00E81A62" w:rsidRDefault="00E81A62" w:rsidP="00AF5CF6">
            <w:pPr>
              <w:pStyle w:val="TAC"/>
              <w:rPr>
                <w:lang w:val="en-US" w:eastAsia="zh-CN"/>
              </w:rPr>
            </w:pPr>
            <w:r>
              <w:rPr>
                <w:rFonts w:cs="v4.2.0"/>
              </w:rPr>
              <w:t>AWGN</w:t>
            </w:r>
            <w:r>
              <w:rPr>
                <w:rFonts w:cs="v4.2.0" w:hint="eastAsia"/>
                <w:lang w:val="en-US" w:eastAsia="zh-CN"/>
              </w:rPr>
              <w:t>+220Hz</w:t>
            </w:r>
          </w:p>
        </w:tc>
      </w:tr>
      <w:tr w:rsidR="00E81A62" w:rsidTr="00AF5CF6">
        <w:trPr>
          <w:cantSplit/>
          <w:jc w:val="center"/>
        </w:trPr>
        <w:tc>
          <w:tcPr>
            <w:tcW w:w="1967" w:type="dxa"/>
            <w:vMerge/>
          </w:tcPr>
          <w:p w:rsidR="00E81A62" w:rsidRDefault="00E81A62" w:rsidP="00AF5CF6">
            <w:pPr>
              <w:pStyle w:val="TAL"/>
            </w:pPr>
          </w:p>
        </w:tc>
        <w:tc>
          <w:tcPr>
            <w:tcW w:w="1422" w:type="dxa"/>
          </w:tcPr>
          <w:p w:rsidR="00E81A62" w:rsidRDefault="00E81A62" w:rsidP="00AF5CF6">
            <w:pPr>
              <w:pStyle w:val="TAC"/>
            </w:pPr>
          </w:p>
        </w:tc>
        <w:tc>
          <w:tcPr>
            <w:tcW w:w="1396" w:type="dxa"/>
          </w:tcPr>
          <w:p w:rsidR="00E81A62" w:rsidRDefault="00E81A62" w:rsidP="00AF5CF6">
            <w:pPr>
              <w:pStyle w:val="TAC"/>
              <w:rPr>
                <w:rFonts w:cs="v4.2.0"/>
                <w:lang w:val="en-US" w:eastAsia="zh-CN"/>
              </w:rPr>
            </w:pPr>
            <w:r>
              <w:rPr>
                <w:rFonts w:cs="v4.2.0" w:hint="eastAsia"/>
                <w:lang w:val="en-US" w:eastAsia="zh-CN"/>
              </w:rPr>
              <w:t>3</w:t>
            </w:r>
          </w:p>
        </w:tc>
        <w:tc>
          <w:tcPr>
            <w:tcW w:w="5133" w:type="dxa"/>
            <w:gridSpan w:val="6"/>
          </w:tcPr>
          <w:p w:rsidR="00E81A62" w:rsidRDefault="00E81A62" w:rsidP="00AF5CF6">
            <w:pPr>
              <w:pStyle w:val="TAC"/>
              <w:rPr>
                <w:rFonts w:cs="v4.2.0"/>
                <w:lang w:val="en-US" w:eastAsia="zh-CN"/>
              </w:rPr>
            </w:pPr>
            <w:r>
              <w:rPr>
                <w:rFonts w:cs="v4.2.0" w:hint="eastAsia"/>
                <w:lang w:val="en-US" w:eastAsia="zh-CN"/>
              </w:rPr>
              <w:t>AWGN+500Hz</w:t>
            </w:r>
          </w:p>
        </w:tc>
      </w:tr>
    </w:tbl>
    <w:p w:rsidR="00E81A62" w:rsidRDefault="00E81A62" w:rsidP="00E81A62">
      <w:pPr>
        <w:rPr>
          <w:lang w:eastAsia="zh-CN"/>
        </w:rPr>
      </w:pPr>
    </w:p>
    <w:p w:rsidR="00E81A62" w:rsidRDefault="00E81A62" w:rsidP="00E81A62">
      <w:pPr>
        <w:pStyle w:val="5"/>
        <w:rPr>
          <w:lang w:eastAsia="zh-CN"/>
        </w:rPr>
      </w:pPr>
      <w:bookmarkStart w:id="5" w:name="_Toc535476473"/>
      <w:r>
        <w:rPr>
          <w:rFonts w:hint="eastAsia"/>
          <w:lang w:eastAsia="zh-CN"/>
        </w:rPr>
        <w:t>A.</w:t>
      </w:r>
      <w:r>
        <w:rPr>
          <w:lang w:eastAsia="zh-CN"/>
        </w:rPr>
        <w:t>19.1.1.3</w:t>
      </w:r>
      <w:r>
        <w:rPr>
          <w:lang w:eastAsia="zh-CN"/>
        </w:rPr>
        <w:tab/>
        <w:t>Test Requirements</w:t>
      </w:r>
      <w:bookmarkEnd w:id="5"/>
    </w:p>
    <w:p w:rsidR="00E81A62" w:rsidRDefault="00E81A62" w:rsidP="00E81A62">
      <w:pPr>
        <w:rPr>
          <w:lang w:val="en-US" w:eastAsia="zh-CN"/>
        </w:rPr>
      </w:pPr>
      <w:r>
        <w:rPr>
          <w:rFonts w:hint="eastAsia"/>
          <w:lang w:val="en-US" w:eastAsia="zh-CN"/>
        </w:rPr>
        <w:t>For UEs that don</w:t>
      </w:r>
      <w:r>
        <w:rPr>
          <w:lang w:val="en-US" w:eastAsia="zh-CN"/>
        </w:rPr>
        <w:t>’</w:t>
      </w:r>
      <w:r>
        <w:rPr>
          <w:rFonts w:hint="eastAsia"/>
          <w:lang w:val="en-US" w:eastAsia="zh-CN"/>
        </w:rPr>
        <w:t>t support</w:t>
      </w:r>
      <w:r>
        <w:rPr>
          <w:rFonts w:hint="eastAsia"/>
          <w:i/>
          <w:iCs/>
          <w:lang w:val="en-US" w:eastAsia="zh-CN"/>
        </w:rPr>
        <w:t xml:space="preserve">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r>
        <w:rPr>
          <w:rFonts w:hint="eastAsia"/>
          <w:lang w:val="en-US" w:eastAsia="zh-CN"/>
        </w:rPr>
        <w:t>:</w:t>
      </w:r>
    </w:p>
    <w:p w:rsidR="00E81A62" w:rsidRDefault="00E81A62" w:rsidP="00E81A62">
      <w:r>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rsidR="00E81A62" w:rsidRDefault="00E81A62" w:rsidP="00E81A62">
      <w:r>
        <w:t xml:space="preserve">The cell re-selection delay to a newly detectable cell shall be less than </w:t>
      </w:r>
      <w:r>
        <w:rPr>
          <w:rFonts w:hint="eastAsia"/>
          <w:lang w:val="en-US" w:eastAsia="zh-CN"/>
        </w:rPr>
        <w:t>34</w:t>
      </w:r>
      <w:r>
        <w:t xml:space="preserve"> s.</w:t>
      </w:r>
    </w:p>
    <w:p w:rsidR="00E81A62" w:rsidRDefault="00E81A62" w:rsidP="00E81A62">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w:t>
      </w:r>
      <w:proofErr w:type="gramEnd"/>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rsidR="00E81A62" w:rsidRDefault="00E81A62" w:rsidP="00E81A62">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rsidR="00E81A62" w:rsidRDefault="00E81A62" w:rsidP="00E81A62">
      <w:pPr>
        <w:rPr>
          <w:rFonts w:cs="v4.2.0"/>
        </w:rPr>
      </w:pPr>
      <w:r>
        <w:rPr>
          <w:rFonts w:cs="v4.2.0"/>
        </w:rPr>
        <w:t>The rate of correct cell reselections observed during repeated tests shall be at least 90%.</w:t>
      </w:r>
    </w:p>
    <w:p w:rsidR="00E81A62" w:rsidRDefault="00E81A62" w:rsidP="00E81A62">
      <w:pPr>
        <w:rPr>
          <w:lang w:val="en-US" w:eastAsia="zh-CN"/>
        </w:rPr>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r>
        <w:rPr>
          <w:rFonts w:hint="eastAsia"/>
          <w:lang w:val="en-US" w:eastAsia="zh-CN"/>
        </w:rPr>
        <w:t xml:space="preserve"> </w:t>
      </w:r>
    </w:p>
    <w:p w:rsidR="00E81A62" w:rsidRDefault="00E81A62" w:rsidP="00E81A62">
      <w:r>
        <w:t>Where:</w:t>
      </w:r>
    </w:p>
    <w:p w:rsidR="00E81A62" w:rsidRDefault="00E81A62" w:rsidP="00E81A62">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w:t>
      </w:r>
      <w:r>
        <w:rPr>
          <w:rFonts w:hint="eastAsia"/>
          <w:lang w:val="en-US" w:eastAsia="zh-CN"/>
        </w:rPr>
        <w:t>D</w:t>
      </w:r>
      <w:r>
        <w:t>.2.3-1 in clause 4.2</w:t>
      </w:r>
      <w:r>
        <w:rPr>
          <w:rFonts w:hint="eastAsia"/>
          <w:lang w:val="en-US" w:eastAsia="zh-CN"/>
        </w:rPr>
        <w:t>D</w:t>
      </w:r>
      <w:r>
        <w:t>.2.3</w:t>
      </w:r>
    </w:p>
    <w:p w:rsidR="00E81A62" w:rsidRDefault="00E81A62" w:rsidP="00E81A62">
      <w:proofErr w:type="spellStart"/>
      <w:r>
        <w:t>T</w:t>
      </w:r>
      <w:r>
        <w:rPr>
          <w:vertAlign w:val="subscript"/>
        </w:rPr>
        <w:t>evaluate</w:t>
      </w:r>
      <w:proofErr w:type="spellEnd"/>
      <w:r>
        <w:rPr>
          <w:vertAlign w:val="subscript"/>
          <w:lang w:eastAsia="zh-CN"/>
        </w:rPr>
        <w:t>, NR_</w:t>
      </w:r>
      <w:r>
        <w:rPr>
          <w:vertAlign w:val="subscript"/>
        </w:rPr>
        <w:t xml:space="preserve"> intra</w:t>
      </w:r>
      <w:r>
        <w:tab/>
        <w:t>See Table 4.2</w:t>
      </w:r>
      <w:r>
        <w:rPr>
          <w:rFonts w:hint="eastAsia"/>
          <w:lang w:val="en-US" w:eastAsia="zh-CN"/>
        </w:rPr>
        <w:t>D</w:t>
      </w:r>
      <w:r>
        <w:t>.2.3-1 in clause 4.2</w:t>
      </w:r>
      <w:r>
        <w:rPr>
          <w:rFonts w:hint="eastAsia"/>
          <w:lang w:val="en-US" w:eastAsia="zh-CN"/>
        </w:rPr>
        <w:t>D</w:t>
      </w:r>
      <w:r>
        <w:t>.2.3</w:t>
      </w:r>
    </w:p>
    <w:p w:rsidR="00E81A62" w:rsidRDefault="00E81A62" w:rsidP="00E81A62">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w:t>
      </w:r>
      <w:proofErr w:type="spellStart"/>
      <w:r>
        <w:t>ms</w:t>
      </w:r>
      <w:proofErr w:type="spellEnd"/>
      <w:r>
        <w:t xml:space="preserve"> period, respectively.</w:t>
      </w:r>
    </w:p>
    <w:p w:rsidR="00E81A62" w:rsidRDefault="00E81A62" w:rsidP="00E81A62">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rsidR="000F4EAE" w:rsidRPr="00E81A62" w:rsidRDefault="00E81A62" w:rsidP="000F4EAE">
      <w:pPr>
        <w:rPr>
          <w:lang w:eastAsia="zh-CN"/>
        </w:rPr>
      </w:pPr>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rsidR="00E77EAF" w:rsidRPr="001F0CC2"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00A13DEE">
        <w:rPr>
          <w:rFonts w:hint="eastAsia"/>
          <w:sz w:val="28"/>
          <w:lang w:eastAsia="zh-CN"/>
        </w:rPr>
        <w:t xml:space="preserve"> 1</w:t>
      </w:r>
      <w:r w:rsidRPr="001F0CC2">
        <w:rPr>
          <w:rFonts w:hint="eastAsia"/>
          <w:sz w:val="28"/>
        </w:rPr>
        <w:t>&gt;</w:t>
      </w:r>
    </w:p>
    <w:p w:rsidR="007C4E03" w:rsidRDefault="007C4E03" w:rsidP="007C4E03">
      <w:pPr>
        <w:pStyle w:val="af3"/>
        <w:rPr>
          <w:sz w:val="28"/>
          <w:lang w:eastAsia="zh-CN"/>
        </w:rPr>
      </w:pPr>
      <w:r w:rsidRPr="001F0CC2">
        <w:rPr>
          <w:rFonts w:hint="eastAsia"/>
          <w:sz w:val="28"/>
        </w:rPr>
        <w:t>&lt;Start of Change</w:t>
      </w:r>
      <w:r>
        <w:rPr>
          <w:rFonts w:hint="eastAsia"/>
          <w:sz w:val="28"/>
          <w:lang w:eastAsia="zh-CN"/>
        </w:rPr>
        <w:t xml:space="preserve"> 2</w:t>
      </w:r>
      <w:r w:rsidRPr="001F0CC2">
        <w:rPr>
          <w:rFonts w:hint="eastAsia"/>
          <w:sz w:val="28"/>
        </w:rPr>
        <w:t>&gt;</w:t>
      </w:r>
    </w:p>
    <w:p w:rsidR="00AC2099" w:rsidRPr="007C4E03" w:rsidRDefault="007C4E03" w:rsidP="007C4E03">
      <w:pPr>
        <w:pStyle w:val="40"/>
        <w:rPr>
          <w:lang w:eastAsia="zh-CN"/>
        </w:rPr>
      </w:pPr>
      <w:r>
        <w:rPr>
          <w:rFonts w:hint="eastAsia"/>
          <w:lang w:eastAsia="zh-CN"/>
        </w:rPr>
        <w:t>A.</w:t>
      </w:r>
      <w:r>
        <w:rPr>
          <w:lang w:eastAsia="zh-CN"/>
        </w:rPr>
        <w:t>19</w:t>
      </w:r>
      <w:r>
        <w:rPr>
          <w:rFonts w:hint="eastAsia"/>
          <w:lang w:eastAsia="zh-CN"/>
        </w:rPr>
        <w:t>.4.1.3</w:t>
      </w:r>
      <w:r>
        <w:tab/>
        <w:t xml:space="preserve">Radio Link Monitoring Out-of-sync Test for FR1 </w:t>
      </w:r>
      <w:proofErr w:type="spellStart"/>
      <w:r>
        <w:t>PCell</w:t>
      </w:r>
      <w:proofErr w:type="spellEnd"/>
      <w:r>
        <w:t xml:space="preserve"> configured with CSI-RS-based RLM in non-DRX mode</w:t>
      </w:r>
    </w:p>
    <w:p w:rsidR="007C4E03" w:rsidRDefault="007C4E03" w:rsidP="007C4E03">
      <w:pPr>
        <w:pStyle w:val="5"/>
        <w:rPr>
          <w:snapToGrid w:val="0"/>
          <w:lang w:eastAsia="zh-CN"/>
        </w:rPr>
      </w:pPr>
      <w:bookmarkStart w:id="6" w:name="_Toc535476540"/>
      <w:r>
        <w:rPr>
          <w:rFonts w:hint="eastAsia"/>
          <w:snapToGrid w:val="0"/>
          <w:lang w:eastAsia="zh-CN"/>
        </w:rPr>
        <w:t>A.</w:t>
      </w:r>
      <w:r>
        <w:rPr>
          <w:snapToGrid w:val="0"/>
          <w:lang w:eastAsia="zh-CN"/>
        </w:rPr>
        <w:t>19</w:t>
      </w:r>
      <w:r>
        <w:rPr>
          <w:rFonts w:hint="eastAsia"/>
          <w:snapToGrid w:val="0"/>
          <w:lang w:eastAsia="zh-CN"/>
        </w:rPr>
        <w:t>.4.1.3</w:t>
      </w:r>
      <w:r>
        <w:rPr>
          <w:snapToGrid w:val="0"/>
          <w:lang w:eastAsia="zh-CN"/>
        </w:rPr>
        <w:t>.1</w:t>
      </w:r>
      <w:r>
        <w:rPr>
          <w:snapToGrid w:val="0"/>
          <w:lang w:eastAsia="zh-CN"/>
        </w:rPr>
        <w:tab/>
        <w:t>Test Purpose and Environment</w:t>
      </w:r>
      <w:bookmarkEnd w:id="6"/>
    </w:p>
    <w:p w:rsidR="007C4E03" w:rsidRDefault="007C4E03" w:rsidP="007C4E03">
      <w:r>
        <w:t xml:space="preserve">The purpose of this test is to verify that the UE properly detects the out of sync for the purpose of monitoring downlink CSI-RS based radio link quality of the </w:t>
      </w:r>
      <w:proofErr w:type="spellStart"/>
      <w:r>
        <w:t>PCell</w:t>
      </w:r>
      <w:proofErr w:type="spellEnd"/>
      <w:r>
        <w:t xml:space="preserve"> when no DRX is used. This test will partly verify the FR1 </w:t>
      </w:r>
      <w:proofErr w:type="spellStart"/>
      <w:r>
        <w:t>PCell</w:t>
      </w:r>
      <w:proofErr w:type="spellEnd"/>
      <w:r>
        <w:t xml:space="preserve"> CSI-RS Out-of-sync radio link monitoring requirements </w:t>
      </w:r>
      <w:r w:rsidRPr="007C4E03">
        <w:t>in clause 8.1</w:t>
      </w:r>
      <w:ins w:id="7" w:author="CATT-Lingyu" w:date="2024-08-01T17:35:00Z">
        <w:r>
          <w:rPr>
            <w:rFonts w:hint="eastAsia"/>
            <w:lang w:eastAsia="zh-CN"/>
          </w:rPr>
          <w:t>D</w:t>
        </w:r>
      </w:ins>
      <w:r w:rsidRPr="007C4E03">
        <w:t>.</w:t>
      </w:r>
    </w:p>
    <w:p w:rsidR="007C4E03" w:rsidRDefault="007C4E03" w:rsidP="007C4E03">
      <w:r>
        <w:t xml:space="preserve">The test parameters are given in Tables </w:t>
      </w:r>
      <w:r>
        <w:rPr>
          <w:rFonts w:hint="eastAsia"/>
          <w:lang w:eastAsia="zh-CN"/>
        </w:rPr>
        <w:t>A.</w:t>
      </w:r>
      <w:r>
        <w:rPr>
          <w:lang w:eastAsia="zh-CN"/>
        </w:rPr>
        <w:t>19</w:t>
      </w:r>
      <w:r>
        <w:rPr>
          <w:rFonts w:hint="eastAsia"/>
          <w:lang w:eastAsia="zh-CN"/>
        </w:rPr>
        <w:t>.4.1.3</w:t>
      </w:r>
      <w:r>
        <w:t xml:space="preserve">.1-1, </w:t>
      </w:r>
      <w:r>
        <w:rPr>
          <w:rFonts w:hint="eastAsia"/>
          <w:lang w:eastAsia="zh-CN"/>
        </w:rPr>
        <w:t>A.</w:t>
      </w:r>
      <w:r>
        <w:rPr>
          <w:lang w:eastAsia="zh-CN"/>
        </w:rPr>
        <w:t>19</w:t>
      </w:r>
      <w:r>
        <w:rPr>
          <w:rFonts w:hint="eastAsia"/>
          <w:lang w:eastAsia="zh-CN"/>
        </w:rPr>
        <w:t>.4.1.3</w:t>
      </w:r>
      <w:r>
        <w:t xml:space="preserve">.1-2, </w:t>
      </w:r>
      <w:r>
        <w:rPr>
          <w:rFonts w:hint="eastAsia"/>
          <w:lang w:eastAsia="zh-CN"/>
        </w:rPr>
        <w:t>A.</w:t>
      </w:r>
      <w:r>
        <w:rPr>
          <w:lang w:eastAsia="zh-CN"/>
        </w:rPr>
        <w:t>19</w:t>
      </w:r>
      <w:r>
        <w:rPr>
          <w:rFonts w:hint="eastAsia"/>
          <w:lang w:eastAsia="zh-CN"/>
        </w:rPr>
        <w:t>.4.1.3</w:t>
      </w:r>
      <w:r>
        <w:t xml:space="preserve">.1-3, and </w:t>
      </w:r>
      <w:r>
        <w:rPr>
          <w:rFonts w:hint="eastAsia"/>
          <w:lang w:eastAsia="zh-CN"/>
        </w:rPr>
        <w:t>A.</w:t>
      </w:r>
      <w:r>
        <w:rPr>
          <w:lang w:eastAsia="zh-CN"/>
        </w:rPr>
        <w:t>19</w:t>
      </w:r>
      <w:r>
        <w:rPr>
          <w:rFonts w:hint="eastAsia"/>
          <w:lang w:eastAsia="zh-CN"/>
        </w:rPr>
        <w:t>.4.1.3</w:t>
      </w:r>
      <w:r>
        <w:t>.1-3A below. There is one cell</w:t>
      </w:r>
      <w:proofErr w:type="gramStart"/>
      <w:r>
        <w:t>,</w:t>
      </w:r>
      <w:proofErr w:type="gramEnd"/>
      <w:del w:id="8" w:author="CATT-Lingyu" w:date="2024-08-02T23:45:00Z">
        <w:r w:rsidDel="00FA0F3A">
          <w:delText xml:space="preserve"> </w:delText>
        </w:r>
      </w:del>
      <w:ins w:id="9" w:author="CATT-Lingyu" w:date="2024-08-02T23:45:00Z">
        <w:r w:rsidR="00FA0F3A">
          <w:rPr>
            <w:rFonts w:hint="eastAsia"/>
            <w:lang w:eastAsia="zh-CN"/>
          </w:rPr>
          <w:t>(</w:t>
        </w:r>
      </w:ins>
      <w:r>
        <w:t>cell 1</w:t>
      </w:r>
      <w:ins w:id="10" w:author="CATT-Lingyu" w:date="2024-08-02T23:45:00Z">
        <w:r w:rsidR="00FA0F3A">
          <w:rPr>
            <w:rFonts w:hint="eastAsia"/>
            <w:lang w:eastAsia="zh-CN"/>
          </w:rPr>
          <w:t>),</w:t>
        </w:r>
      </w:ins>
      <w:r>
        <w:t xml:space="preserve"> which is the </w:t>
      </w:r>
      <w:proofErr w:type="spellStart"/>
      <w:r>
        <w:t>PCell</w:t>
      </w:r>
      <w:proofErr w:type="spellEnd"/>
      <w:del w:id="11" w:author="CATT-Lingyu" w:date="2024-08-02T23:46:00Z">
        <w:r w:rsidDel="00FA0F3A">
          <w:delText>,</w:delText>
        </w:r>
      </w:del>
      <w:r>
        <w:t xml:space="preserve"> in the test. The test consists of three successive time periods, with time duration of T1, T2 and T3 respectively. Figure </w:t>
      </w:r>
      <w:r>
        <w:rPr>
          <w:rFonts w:hint="eastAsia"/>
          <w:lang w:eastAsia="zh-CN"/>
        </w:rPr>
        <w:t>A.</w:t>
      </w:r>
      <w:r>
        <w:rPr>
          <w:lang w:eastAsia="zh-CN"/>
        </w:rPr>
        <w:t>19</w:t>
      </w:r>
      <w:r>
        <w:rPr>
          <w:rFonts w:hint="eastAsia"/>
          <w:lang w:eastAsia="zh-CN"/>
        </w:rPr>
        <w:t>.4.1.3</w:t>
      </w:r>
      <w:r>
        <w:t xml:space="preserve">.1-1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7C4E03" w:rsidRDefault="007C4E03" w:rsidP="007C4E03">
      <w:pPr>
        <w:rPr>
          <w:lang w:val="en-US" w:eastAsia="zh-CN"/>
        </w:rPr>
      </w:pPr>
      <w:r>
        <w:rPr>
          <w:rFonts w:hint="eastAsia"/>
          <w:lang w:val="en-US" w:eastAsia="zh-CN"/>
        </w:rPr>
        <w:t>UE positioning and UE speed are set by AT command. UE speed is 0km/h, UE specific positioning is emulated by test system.</w:t>
      </w:r>
    </w:p>
    <w:p w:rsidR="007C4E03" w:rsidRDefault="007C4E03" w:rsidP="007C4E03">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7C4E03" w:rsidRDefault="007C4E03" w:rsidP="007C4E03"/>
    <w:p w:rsidR="007C4E03" w:rsidRDefault="007C4E03" w:rsidP="007C4E03">
      <w:pPr>
        <w:pStyle w:val="TH"/>
      </w:pPr>
      <w:r>
        <w:lastRenderedPageBreak/>
        <w:t xml:space="preserve">Table </w:t>
      </w:r>
      <w:r>
        <w:rPr>
          <w:rFonts w:hint="eastAsia"/>
          <w:lang w:eastAsia="zh-CN"/>
        </w:rPr>
        <w:t>A.</w:t>
      </w:r>
      <w:r>
        <w:rPr>
          <w:lang w:eastAsia="zh-CN"/>
        </w:rPr>
        <w:t>19</w:t>
      </w:r>
      <w:r>
        <w:rPr>
          <w:rFonts w:hint="eastAsia"/>
          <w:lang w:eastAsia="zh-CN"/>
        </w:rPr>
        <w:t>.4.1.3</w:t>
      </w:r>
      <w:r>
        <w:t xml:space="preserve">.1-1: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4E03" w:rsidTr="00AF5CF6">
        <w:trPr>
          <w:trHeight w:val="187"/>
          <w:jc w:val="center"/>
        </w:trPr>
        <w:tc>
          <w:tcPr>
            <w:tcW w:w="2265" w:type="dxa"/>
            <w:shd w:val="clear" w:color="auto" w:fill="auto"/>
          </w:tcPr>
          <w:p w:rsidR="007C4E03" w:rsidRDefault="007C4E03" w:rsidP="00AF5CF6">
            <w:pPr>
              <w:pStyle w:val="TAH"/>
            </w:pPr>
            <w:r>
              <w:t>Configuration</w:t>
            </w:r>
          </w:p>
        </w:tc>
        <w:tc>
          <w:tcPr>
            <w:tcW w:w="6905" w:type="dxa"/>
            <w:shd w:val="clear" w:color="auto" w:fill="auto"/>
          </w:tcPr>
          <w:p w:rsidR="007C4E03" w:rsidRDefault="007C4E03" w:rsidP="00AF5CF6">
            <w:pPr>
              <w:pStyle w:val="TAH"/>
            </w:pPr>
            <w:r>
              <w:t>Description</w:t>
            </w:r>
          </w:p>
        </w:tc>
      </w:tr>
      <w:tr w:rsidR="007C4E03" w:rsidTr="00AF5CF6">
        <w:trPr>
          <w:trHeight w:val="187"/>
          <w:jc w:val="center"/>
        </w:trPr>
        <w:tc>
          <w:tcPr>
            <w:tcW w:w="2265" w:type="dxa"/>
            <w:shd w:val="clear" w:color="auto" w:fill="auto"/>
          </w:tcPr>
          <w:p w:rsidR="007C4E03" w:rsidRDefault="007C4E03" w:rsidP="00AF5CF6">
            <w:pPr>
              <w:pStyle w:val="TAL"/>
            </w:pPr>
            <w:r>
              <w:t>1</w:t>
            </w:r>
          </w:p>
        </w:tc>
        <w:tc>
          <w:tcPr>
            <w:tcW w:w="6905" w:type="dxa"/>
            <w:shd w:val="clear" w:color="auto" w:fill="auto"/>
          </w:tcPr>
          <w:p w:rsidR="007C4E03" w:rsidRDefault="007C4E03" w:rsidP="00AF5CF6">
            <w:pPr>
              <w:pStyle w:val="TAL"/>
            </w:pPr>
            <w:r>
              <w:t>FDD duplex mode, 15 kHz SSB SCS, 10 MHz bandwidth</w:t>
            </w:r>
          </w:p>
        </w:tc>
      </w:tr>
      <w:tr w:rsidR="007C4E03" w:rsidTr="00AF5CF6">
        <w:trPr>
          <w:trHeight w:val="187"/>
          <w:jc w:val="center"/>
        </w:trPr>
        <w:tc>
          <w:tcPr>
            <w:tcW w:w="2265" w:type="dxa"/>
            <w:shd w:val="clear" w:color="auto" w:fill="auto"/>
          </w:tcPr>
          <w:p w:rsidR="007C4E03" w:rsidRDefault="007C4E03" w:rsidP="00AF5CF6">
            <w:pPr>
              <w:pStyle w:val="TAL"/>
            </w:pPr>
            <w:r>
              <w:t>2</w:t>
            </w:r>
          </w:p>
        </w:tc>
        <w:tc>
          <w:tcPr>
            <w:tcW w:w="6905" w:type="dxa"/>
            <w:shd w:val="clear" w:color="auto" w:fill="auto"/>
          </w:tcPr>
          <w:p w:rsidR="007C4E03" w:rsidRDefault="007C4E03" w:rsidP="00AF5CF6">
            <w:pPr>
              <w:pStyle w:val="TAL"/>
            </w:pPr>
            <w:r>
              <w:t>TDD duplex mode, 15 kHz SSB SCS, 10 MHz bandwidth</w:t>
            </w:r>
          </w:p>
        </w:tc>
      </w:tr>
      <w:tr w:rsidR="007C4E03" w:rsidTr="00AF5CF6">
        <w:trPr>
          <w:trHeight w:val="187"/>
          <w:jc w:val="center"/>
        </w:trPr>
        <w:tc>
          <w:tcPr>
            <w:tcW w:w="2265" w:type="dxa"/>
            <w:shd w:val="clear" w:color="auto" w:fill="auto"/>
          </w:tcPr>
          <w:p w:rsidR="007C4E03" w:rsidRDefault="007C4E03" w:rsidP="00AF5CF6">
            <w:pPr>
              <w:pStyle w:val="TAL"/>
            </w:pPr>
            <w:r>
              <w:t>3</w:t>
            </w:r>
          </w:p>
        </w:tc>
        <w:tc>
          <w:tcPr>
            <w:tcW w:w="6905" w:type="dxa"/>
            <w:shd w:val="clear" w:color="auto" w:fill="auto"/>
          </w:tcPr>
          <w:p w:rsidR="007C4E03" w:rsidRDefault="007C4E03" w:rsidP="00AF5CF6">
            <w:pPr>
              <w:pStyle w:val="TAL"/>
            </w:pPr>
            <w:r>
              <w:t>TDD duplex mode, 30 kHz SSB SCS, 40 MHz bandwidth</w:t>
            </w:r>
          </w:p>
        </w:tc>
      </w:tr>
      <w:tr w:rsidR="007C4E03" w:rsidTr="00AF5CF6">
        <w:trPr>
          <w:trHeight w:val="187"/>
          <w:jc w:val="center"/>
        </w:trPr>
        <w:tc>
          <w:tcPr>
            <w:tcW w:w="9170" w:type="dxa"/>
            <w:gridSpan w:val="2"/>
            <w:shd w:val="clear" w:color="auto" w:fill="auto"/>
          </w:tcPr>
          <w:p w:rsidR="007C4E03" w:rsidRDefault="007C4E03" w:rsidP="00AF5CF6">
            <w:pPr>
              <w:pStyle w:val="TAN"/>
            </w:pPr>
            <w:r>
              <w:t>Note:</w:t>
            </w:r>
            <w:r>
              <w:tab/>
              <w:t>The UE is only required to pass in one of the supported test configurations in FR1</w:t>
            </w:r>
          </w:p>
        </w:tc>
      </w:tr>
    </w:tbl>
    <w:p w:rsidR="007C4E03" w:rsidRDefault="007C4E03" w:rsidP="007C4E03"/>
    <w:p w:rsidR="007C4E03" w:rsidRDefault="007C4E03" w:rsidP="007C4E03">
      <w:pPr>
        <w:pStyle w:val="TH"/>
      </w:pPr>
      <w:r>
        <w:lastRenderedPageBreak/>
        <w:t xml:space="preserve">Table </w:t>
      </w:r>
      <w:r>
        <w:rPr>
          <w:rFonts w:hint="eastAsia"/>
          <w:lang w:eastAsia="zh-CN"/>
        </w:rPr>
        <w:t>A.</w:t>
      </w:r>
      <w:r>
        <w:rPr>
          <w:lang w:eastAsia="zh-CN"/>
        </w:rPr>
        <w:t>19</w:t>
      </w:r>
      <w:r>
        <w:rPr>
          <w:rFonts w:hint="eastAsia"/>
          <w:lang w:eastAsia="zh-CN"/>
        </w:rPr>
        <w:t>.4.1.3</w:t>
      </w:r>
      <w:r>
        <w:t xml:space="preserve">.1-2: General test parameters for FR1 </w:t>
      </w:r>
      <w:proofErr w:type="spellStart"/>
      <w:r>
        <w:t>PCell</w:t>
      </w:r>
      <w:proofErr w:type="spellEnd"/>
      <w: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7C4E03" w:rsidTr="00AF5CF6">
        <w:trPr>
          <w:trHeight w:val="164"/>
          <w:jc w:val="center"/>
        </w:trPr>
        <w:tc>
          <w:tcPr>
            <w:tcW w:w="2728" w:type="pct"/>
            <w:gridSpan w:val="2"/>
            <w:tcBorders>
              <w:bottom w:val="nil"/>
            </w:tcBorders>
            <w:shd w:val="clear" w:color="auto" w:fill="auto"/>
          </w:tcPr>
          <w:p w:rsidR="007C4E03" w:rsidRDefault="007C4E03" w:rsidP="00AF5CF6">
            <w:pPr>
              <w:pStyle w:val="TAH"/>
            </w:pPr>
            <w:r>
              <w:t>Parameter</w:t>
            </w:r>
          </w:p>
        </w:tc>
        <w:tc>
          <w:tcPr>
            <w:tcW w:w="677" w:type="pct"/>
            <w:tcBorders>
              <w:bottom w:val="nil"/>
            </w:tcBorders>
            <w:shd w:val="clear" w:color="auto" w:fill="auto"/>
          </w:tcPr>
          <w:p w:rsidR="007C4E03" w:rsidRDefault="007C4E03" w:rsidP="00AF5CF6">
            <w:pPr>
              <w:pStyle w:val="TAH"/>
            </w:pPr>
            <w:r>
              <w:t>Unit</w:t>
            </w:r>
          </w:p>
        </w:tc>
        <w:tc>
          <w:tcPr>
            <w:tcW w:w="1595" w:type="pct"/>
            <w:shd w:val="clear" w:color="auto" w:fill="auto"/>
          </w:tcPr>
          <w:p w:rsidR="007C4E03" w:rsidRDefault="007C4E03" w:rsidP="00AF5CF6">
            <w:pPr>
              <w:pStyle w:val="TAH"/>
            </w:pPr>
            <w:r>
              <w:t>Value</w:t>
            </w:r>
          </w:p>
        </w:tc>
      </w:tr>
      <w:tr w:rsidR="007C4E03" w:rsidTr="00AF5CF6">
        <w:trPr>
          <w:trHeight w:val="74"/>
          <w:jc w:val="center"/>
        </w:trPr>
        <w:tc>
          <w:tcPr>
            <w:tcW w:w="2728" w:type="pct"/>
            <w:gridSpan w:val="2"/>
            <w:tcBorders>
              <w:top w:val="nil"/>
            </w:tcBorders>
            <w:shd w:val="clear" w:color="auto" w:fill="auto"/>
          </w:tcPr>
          <w:p w:rsidR="007C4E03" w:rsidRDefault="007C4E03" w:rsidP="00AF5CF6">
            <w:pPr>
              <w:pStyle w:val="TAH"/>
            </w:pPr>
          </w:p>
        </w:tc>
        <w:tc>
          <w:tcPr>
            <w:tcW w:w="677" w:type="pct"/>
            <w:tcBorders>
              <w:top w:val="nil"/>
            </w:tcBorders>
            <w:shd w:val="clear" w:color="auto" w:fill="auto"/>
          </w:tcPr>
          <w:p w:rsidR="007C4E03" w:rsidRDefault="007C4E03" w:rsidP="00AF5CF6">
            <w:pPr>
              <w:pStyle w:val="TAH"/>
            </w:pPr>
          </w:p>
        </w:tc>
        <w:tc>
          <w:tcPr>
            <w:tcW w:w="1595" w:type="pct"/>
            <w:shd w:val="clear" w:color="auto" w:fill="auto"/>
          </w:tcPr>
          <w:p w:rsidR="007C4E03" w:rsidRDefault="007C4E03" w:rsidP="00AF5CF6">
            <w:pPr>
              <w:pStyle w:val="TAH"/>
            </w:pPr>
            <w:r>
              <w:t>Test 1</w:t>
            </w:r>
          </w:p>
        </w:tc>
      </w:tr>
      <w:tr w:rsidR="007C4E03" w:rsidTr="00AF5CF6">
        <w:trPr>
          <w:trHeight w:val="64"/>
          <w:jc w:val="center"/>
        </w:trPr>
        <w:tc>
          <w:tcPr>
            <w:tcW w:w="2728" w:type="pct"/>
            <w:gridSpan w:val="2"/>
            <w:shd w:val="clear" w:color="auto" w:fill="auto"/>
          </w:tcPr>
          <w:p w:rsidR="007C4E03" w:rsidRDefault="007C4E03" w:rsidP="00AF5CF6">
            <w:pPr>
              <w:pStyle w:val="TAL"/>
            </w:pPr>
            <w:r>
              <w:t xml:space="preserve">Active </w:t>
            </w:r>
            <w:proofErr w:type="spellStart"/>
            <w:r>
              <w:t>PCell</w:t>
            </w:r>
            <w:proofErr w:type="spellEnd"/>
            <w:r>
              <w:t xml:space="preserve"> </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Cell 1</w:t>
            </w:r>
          </w:p>
        </w:tc>
      </w:tr>
      <w:tr w:rsidR="007C4E03" w:rsidTr="00AF5CF6">
        <w:trPr>
          <w:trHeight w:val="164"/>
          <w:jc w:val="center"/>
        </w:trPr>
        <w:tc>
          <w:tcPr>
            <w:tcW w:w="2728" w:type="pct"/>
            <w:gridSpan w:val="2"/>
            <w:shd w:val="clear" w:color="auto" w:fill="auto"/>
          </w:tcPr>
          <w:p w:rsidR="007C4E03" w:rsidRDefault="007C4E03" w:rsidP="00AF5CF6">
            <w:pPr>
              <w:pStyle w:val="TAL"/>
            </w:pPr>
            <w:r>
              <w:t>RF Channel Number</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93"/>
          <w:jc w:val="center"/>
        </w:trPr>
        <w:tc>
          <w:tcPr>
            <w:tcW w:w="1072" w:type="pct"/>
            <w:tcBorders>
              <w:bottom w:val="nil"/>
            </w:tcBorders>
            <w:shd w:val="clear" w:color="auto" w:fill="auto"/>
          </w:tcPr>
          <w:p w:rsidR="007C4E03" w:rsidRDefault="007C4E03" w:rsidP="00AF5CF6">
            <w:pPr>
              <w:pStyle w:val="TAL"/>
            </w:pPr>
            <w:r>
              <w:t>Duplex mode</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FDD</w:t>
            </w:r>
          </w:p>
        </w:tc>
      </w:tr>
      <w:tr w:rsidR="007C4E03" w:rsidTr="00AF5CF6">
        <w:trPr>
          <w:trHeight w:val="92"/>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w:t>
            </w:r>
          </w:p>
        </w:tc>
      </w:tr>
      <w:tr w:rsidR="007C4E03" w:rsidTr="00AF5CF6">
        <w:trPr>
          <w:trHeight w:val="189"/>
          <w:jc w:val="center"/>
        </w:trPr>
        <w:tc>
          <w:tcPr>
            <w:tcW w:w="1072" w:type="pct"/>
            <w:tcBorders>
              <w:bottom w:val="nil"/>
            </w:tcBorders>
            <w:shd w:val="clear" w:color="auto" w:fill="auto"/>
          </w:tcPr>
          <w:p w:rsidR="007C4E03" w:rsidRDefault="007C4E03" w:rsidP="00AF5CF6">
            <w:pPr>
              <w:pStyle w:val="TAL"/>
            </w:pPr>
            <w:r>
              <w:t>TDD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Not Applicable</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TDDConf.1.1</w:t>
            </w:r>
          </w:p>
        </w:tc>
      </w:tr>
      <w:tr w:rsidR="007C4E03" w:rsidTr="00AF5CF6">
        <w:trPr>
          <w:trHeight w:val="189"/>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TDDConf.2.1</w:t>
            </w:r>
          </w:p>
        </w:tc>
      </w:tr>
      <w:tr w:rsidR="007C4E03" w:rsidTr="00AF5CF6">
        <w:trPr>
          <w:trHeight w:val="189"/>
          <w:jc w:val="center"/>
        </w:trPr>
        <w:tc>
          <w:tcPr>
            <w:tcW w:w="1072" w:type="pct"/>
            <w:shd w:val="clear" w:color="auto" w:fill="auto"/>
          </w:tcPr>
          <w:p w:rsidR="007C4E03" w:rsidRDefault="007C4E03" w:rsidP="00AF5CF6">
            <w:pPr>
              <w:pStyle w:val="TAL"/>
            </w:pPr>
            <w:r>
              <w:t>DL initial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DLBWP.0.1</w:t>
            </w:r>
          </w:p>
        </w:tc>
      </w:tr>
      <w:tr w:rsidR="007C4E03" w:rsidTr="00AF5CF6">
        <w:trPr>
          <w:trHeight w:val="189"/>
          <w:jc w:val="center"/>
        </w:trPr>
        <w:tc>
          <w:tcPr>
            <w:tcW w:w="1072" w:type="pct"/>
            <w:shd w:val="clear" w:color="auto" w:fill="auto"/>
          </w:tcPr>
          <w:p w:rsidR="007C4E03" w:rsidRDefault="007C4E03" w:rsidP="00AF5CF6">
            <w:pPr>
              <w:pStyle w:val="TAL"/>
            </w:pPr>
            <w:r>
              <w:t>DL dedicated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DLBWP.1.1</w:t>
            </w:r>
          </w:p>
        </w:tc>
      </w:tr>
      <w:tr w:rsidR="007C4E03" w:rsidTr="00AF5CF6">
        <w:trPr>
          <w:trHeight w:val="189"/>
          <w:jc w:val="center"/>
        </w:trPr>
        <w:tc>
          <w:tcPr>
            <w:tcW w:w="1072" w:type="pct"/>
            <w:shd w:val="clear" w:color="auto" w:fill="auto"/>
          </w:tcPr>
          <w:p w:rsidR="007C4E03" w:rsidRDefault="007C4E03" w:rsidP="00AF5CF6">
            <w:pPr>
              <w:pStyle w:val="TAL"/>
            </w:pPr>
            <w:r>
              <w:t>UL initial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ULBWP.0.1</w:t>
            </w:r>
          </w:p>
        </w:tc>
      </w:tr>
      <w:tr w:rsidR="007C4E03" w:rsidTr="00AF5CF6">
        <w:trPr>
          <w:trHeight w:val="189"/>
          <w:jc w:val="center"/>
        </w:trPr>
        <w:tc>
          <w:tcPr>
            <w:tcW w:w="1072" w:type="pct"/>
            <w:tcBorders>
              <w:bottom w:val="single" w:sz="4" w:space="0" w:color="auto"/>
            </w:tcBorders>
            <w:shd w:val="clear" w:color="auto" w:fill="auto"/>
          </w:tcPr>
          <w:p w:rsidR="007C4E03" w:rsidRDefault="007C4E03" w:rsidP="00AF5CF6">
            <w:pPr>
              <w:pStyle w:val="TAL"/>
            </w:pPr>
            <w:r>
              <w:t>UL dedicated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ULBWP.1.1</w:t>
            </w:r>
          </w:p>
        </w:tc>
      </w:tr>
      <w:tr w:rsidR="007C4E03" w:rsidTr="00AF5CF6">
        <w:trPr>
          <w:trHeight w:val="189"/>
          <w:jc w:val="center"/>
        </w:trPr>
        <w:tc>
          <w:tcPr>
            <w:tcW w:w="1072" w:type="pct"/>
            <w:tcBorders>
              <w:bottom w:val="nil"/>
            </w:tcBorders>
            <w:shd w:val="clear" w:color="auto" w:fill="auto"/>
          </w:tcPr>
          <w:p w:rsidR="007C4E03" w:rsidRDefault="007C4E03" w:rsidP="00AF5CF6">
            <w:pPr>
              <w:pStyle w:val="TAL"/>
            </w:pPr>
            <w:r>
              <w:t>RMSI CORESET Reference Channel</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CR.1.1 FDD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CR.1.1 TDD</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CR.2.1 TDD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1</w:t>
            </w:r>
          </w:p>
        </w:tc>
        <w:tc>
          <w:tcPr>
            <w:tcW w:w="677" w:type="pct"/>
            <w:tcBorders>
              <w:top w:val="nil"/>
              <w:bottom w:val="nil"/>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CCR.1.3 FDD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2</w:t>
            </w:r>
          </w:p>
        </w:tc>
        <w:tc>
          <w:tcPr>
            <w:tcW w:w="677" w:type="pct"/>
            <w:tcBorders>
              <w:top w:val="nil"/>
              <w:bottom w:val="nil"/>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CCR.1.3 TDD</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CCR.2.2 TDD</w:t>
            </w:r>
          </w:p>
        </w:tc>
      </w:tr>
      <w:tr w:rsidR="007C4E03" w:rsidTr="00AF5CF6">
        <w:trPr>
          <w:trHeight w:val="125"/>
          <w:jc w:val="center"/>
        </w:trPr>
        <w:tc>
          <w:tcPr>
            <w:tcW w:w="1072" w:type="pct"/>
            <w:tcBorders>
              <w:bottom w:val="nil"/>
            </w:tcBorders>
            <w:shd w:val="clear" w:color="auto" w:fill="auto"/>
          </w:tcPr>
          <w:p w:rsidR="007C4E03" w:rsidRDefault="007C4E03" w:rsidP="00AF5CF6">
            <w:pPr>
              <w:pStyle w:val="TAL"/>
            </w:pPr>
            <w:r>
              <w:t>SSB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SSB.1 FR1</w:t>
            </w:r>
          </w:p>
        </w:tc>
      </w:tr>
      <w:tr w:rsidR="007C4E03" w:rsidTr="00AF5CF6">
        <w:trPr>
          <w:trHeight w:val="12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SSB.1 FR1</w:t>
            </w:r>
          </w:p>
        </w:tc>
      </w:tr>
      <w:tr w:rsidR="007C4E03" w:rsidTr="00AF5CF6">
        <w:trPr>
          <w:trHeight w:val="12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SSB.2 FR1</w:t>
            </w:r>
          </w:p>
        </w:tc>
      </w:tr>
      <w:tr w:rsidR="007C4E03" w:rsidTr="00AF5CF6">
        <w:trPr>
          <w:trHeight w:val="223"/>
          <w:jc w:val="center"/>
        </w:trPr>
        <w:tc>
          <w:tcPr>
            <w:tcW w:w="1072" w:type="pct"/>
            <w:tcBorders>
              <w:bottom w:val="nil"/>
            </w:tcBorders>
            <w:shd w:val="clear" w:color="auto" w:fill="auto"/>
          </w:tcPr>
          <w:p w:rsidR="007C4E03" w:rsidRDefault="007C4E03" w:rsidP="00AF5CF6">
            <w:pPr>
              <w:pStyle w:val="TAL"/>
            </w:pPr>
            <w:r>
              <w:t>SMTC Configuration</w:t>
            </w:r>
          </w:p>
        </w:tc>
        <w:tc>
          <w:tcPr>
            <w:tcW w:w="1656" w:type="pct"/>
            <w:shd w:val="clear" w:color="auto" w:fill="auto"/>
          </w:tcPr>
          <w:p w:rsidR="007C4E03" w:rsidRDefault="007C4E03" w:rsidP="00AF5CF6">
            <w:pPr>
              <w:pStyle w:val="TAL"/>
            </w:pPr>
            <w:proofErr w:type="spellStart"/>
            <w:r>
              <w:t>Config</w:t>
            </w:r>
            <w:proofErr w:type="spellEnd"/>
            <w:r>
              <w:t xml:space="preserve"> 1, 2</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SMTC.1</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SMTC.1</w:t>
            </w:r>
          </w:p>
        </w:tc>
      </w:tr>
      <w:tr w:rsidR="007C4E03" w:rsidTr="00AF5CF6">
        <w:trPr>
          <w:trHeight w:val="284"/>
          <w:jc w:val="center"/>
        </w:trPr>
        <w:tc>
          <w:tcPr>
            <w:tcW w:w="1072" w:type="pct"/>
            <w:tcBorders>
              <w:bottom w:val="nil"/>
            </w:tcBorders>
            <w:shd w:val="clear" w:color="auto" w:fill="auto"/>
          </w:tcPr>
          <w:p w:rsidR="007C4E03" w:rsidRDefault="007C4E03" w:rsidP="00AF5CF6">
            <w:pPr>
              <w:pStyle w:val="TAL"/>
            </w:pPr>
            <w:r>
              <w:t>PDSCH/PDCCH subcarrier spacing</w:t>
            </w:r>
          </w:p>
        </w:tc>
        <w:tc>
          <w:tcPr>
            <w:tcW w:w="1656" w:type="pct"/>
            <w:shd w:val="clear" w:color="auto" w:fill="auto"/>
          </w:tcPr>
          <w:p w:rsidR="007C4E03" w:rsidRDefault="007C4E03" w:rsidP="00AF5CF6">
            <w:pPr>
              <w:pStyle w:val="TAL"/>
            </w:pPr>
            <w:proofErr w:type="spellStart"/>
            <w:r>
              <w:t>Config</w:t>
            </w:r>
            <w:proofErr w:type="spellEnd"/>
            <w:r>
              <w:t xml:space="preserve"> 1, 2</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15 kHz</w:t>
            </w:r>
          </w:p>
        </w:tc>
      </w:tr>
      <w:tr w:rsidR="007C4E03" w:rsidTr="00AF5CF6">
        <w:trPr>
          <w:trHeight w:val="28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30 kHz</w:t>
            </w:r>
          </w:p>
        </w:tc>
      </w:tr>
      <w:tr w:rsidR="007C4E03" w:rsidTr="00AF5CF6">
        <w:trPr>
          <w:trHeight w:val="283"/>
          <w:jc w:val="center"/>
        </w:trPr>
        <w:tc>
          <w:tcPr>
            <w:tcW w:w="1072" w:type="pct"/>
            <w:tcBorders>
              <w:bottom w:val="nil"/>
            </w:tcBorders>
            <w:shd w:val="clear" w:color="auto" w:fill="auto"/>
          </w:tcPr>
          <w:p w:rsidR="007C4E03" w:rsidRDefault="007C4E03" w:rsidP="00AF5CF6">
            <w:pPr>
              <w:pStyle w:val="TAL"/>
            </w:pPr>
            <w:r>
              <w:t>TRS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TRS.1.1 FDD</w:t>
            </w:r>
          </w:p>
        </w:tc>
      </w:tr>
      <w:tr w:rsidR="007C4E03" w:rsidTr="00AF5CF6">
        <w:trPr>
          <w:trHeight w:val="28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TRS.1.1 TDD</w:t>
            </w:r>
          </w:p>
        </w:tc>
      </w:tr>
      <w:tr w:rsidR="007C4E03" w:rsidTr="00AF5CF6">
        <w:trPr>
          <w:trHeight w:val="28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TRS.1.2 TDD</w:t>
            </w:r>
          </w:p>
        </w:tc>
      </w:tr>
      <w:tr w:rsidR="007C4E03" w:rsidTr="00AF5CF6">
        <w:trPr>
          <w:trHeight w:val="283"/>
          <w:jc w:val="center"/>
        </w:trPr>
        <w:tc>
          <w:tcPr>
            <w:tcW w:w="1072" w:type="pct"/>
            <w:tcBorders>
              <w:bottom w:val="nil"/>
            </w:tcBorders>
            <w:shd w:val="clear" w:color="auto" w:fill="auto"/>
          </w:tcPr>
          <w:p w:rsidR="007C4E03" w:rsidRDefault="007C4E03" w:rsidP="00AF5CF6">
            <w:pPr>
              <w:pStyle w:val="TAL"/>
            </w:pPr>
            <w:r>
              <w:t>CSI-RS for RLM</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TRS.1.1 FDD</w:t>
            </w:r>
          </w:p>
        </w:tc>
      </w:tr>
      <w:tr w:rsidR="007C4E03" w:rsidTr="00AF5CF6">
        <w:trPr>
          <w:trHeight w:val="28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TRS.1.1 TDD</w:t>
            </w:r>
          </w:p>
        </w:tc>
      </w:tr>
      <w:tr w:rsidR="007C4E03" w:rsidTr="00AF5CF6">
        <w:trPr>
          <w:trHeight w:val="283"/>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TRS.1.2 TDD</w:t>
            </w:r>
          </w:p>
        </w:tc>
      </w:tr>
      <w:tr w:rsidR="007C4E03" w:rsidTr="00AF5CF6">
        <w:trPr>
          <w:trHeight w:val="176"/>
          <w:jc w:val="center"/>
        </w:trPr>
        <w:tc>
          <w:tcPr>
            <w:tcW w:w="2728" w:type="pct"/>
            <w:gridSpan w:val="2"/>
            <w:shd w:val="clear" w:color="auto" w:fill="auto"/>
          </w:tcPr>
          <w:p w:rsidR="007C4E03" w:rsidRDefault="007C4E03" w:rsidP="00AF5CF6">
            <w:pPr>
              <w:pStyle w:val="TAL"/>
            </w:pPr>
            <w:r>
              <w:t>TCI configuration for PDCCH/PDSCH</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proofErr w:type="spellStart"/>
            <w:r>
              <w:t>TCI.State</w:t>
            </w:r>
            <w:proofErr w:type="spellEnd"/>
            <w:r>
              <w:t>. 2</w:t>
            </w:r>
          </w:p>
        </w:tc>
      </w:tr>
      <w:tr w:rsidR="007C4E03" w:rsidTr="00AF5CF6">
        <w:trPr>
          <w:trHeight w:val="176"/>
          <w:jc w:val="center"/>
        </w:trPr>
        <w:tc>
          <w:tcPr>
            <w:tcW w:w="2728" w:type="pct"/>
            <w:gridSpan w:val="2"/>
            <w:shd w:val="clear" w:color="auto" w:fill="auto"/>
          </w:tcPr>
          <w:p w:rsidR="007C4E03" w:rsidRDefault="007C4E03" w:rsidP="00AF5CF6">
            <w:pPr>
              <w:pStyle w:val="TAL"/>
            </w:pPr>
            <w:r>
              <w:t>OCNG parameters</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OP.1</w:t>
            </w:r>
          </w:p>
        </w:tc>
      </w:tr>
      <w:tr w:rsidR="007C4E03" w:rsidTr="00AF5CF6">
        <w:trPr>
          <w:trHeight w:val="164"/>
          <w:jc w:val="center"/>
        </w:trPr>
        <w:tc>
          <w:tcPr>
            <w:tcW w:w="2728" w:type="pct"/>
            <w:gridSpan w:val="2"/>
            <w:shd w:val="clear" w:color="auto" w:fill="auto"/>
          </w:tcPr>
          <w:p w:rsidR="007C4E03" w:rsidRDefault="007C4E03" w:rsidP="00AF5CF6">
            <w:pPr>
              <w:pStyle w:val="TAL"/>
            </w:pPr>
            <w:r>
              <w:t>CP length</w:t>
            </w:r>
            <w:r>
              <w:tab/>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Normal</w:t>
            </w:r>
          </w:p>
        </w:tc>
      </w:tr>
      <w:tr w:rsidR="007C4E03" w:rsidTr="00AF5CF6">
        <w:trPr>
          <w:trHeight w:val="340"/>
          <w:jc w:val="center"/>
        </w:trPr>
        <w:tc>
          <w:tcPr>
            <w:tcW w:w="2728" w:type="pct"/>
            <w:gridSpan w:val="2"/>
            <w:shd w:val="clear" w:color="auto" w:fill="auto"/>
          </w:tcPr>
          <w:p w:rsidR="007C4E03" w:rsidRDefault="007C4E03" w:rsidP="00AF5CF6">
            <w:pPr>
              <w:pStyle w:val="TAL"/>
            </w:pPr>
            <w:r>
              <w:t>Correlation Matrix and Antenna Configuration</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2x2 Low</w:t>
            </w:r>
          </w:p>
        </w:tc>
      </w:tr>
      <w:tr w:rsidR="007C4E03" w:rsidTr="00AF5CF6">
        <w:trPr>
          <w:trHeight w:val="164"/>
          <w:jc w:val="center"/>
        </w:trPr>
        <w:tc>
          <w:tcPr>
            <w:tcW w:w="1072" w:type="pct"/>
            <w:tcBorders>
              <w:bottom w:val="nil"/>
            </w:tcBorders>
            <w:shd w:val="clear" w:color="auto" w:fill="auto"/>
          </w:tcPr>
          <w:p w:rsidR="007C4E03" w:rsidRDefault="007C4E03" w:rsidP="00AF5CF6">
            <w:pPr>
              <w:pStyle w:val="TAL"/>
            </w:pPr>
            <w:r>
              <w:t>Out of sync transmission parameters</w:t>
            </w:r>
          </w:p>
        </w:tc>
        <w:tc>
          <w:tcPr>
            <w:tcW w:w="1656" w:type="pct"/>
            <w:shd w:val="clear" w:color="auto" w:fill="auto"/>
          </w:tcPr>
          <w:p w:rsidR="007C4E03" w:rsidRDefault="007C4E03" w:rsidP="00AF5CF6">
            <w:pPr>
              <w:pStyle w:val="TAL"/>
            </w:pPr>
            <w:r>
              <w:t>DCI format</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1-0</w:t>
            </w:r>
          </w:p>
        </w:tc>
      </w:tr>
      <w:tr w:rsidR="007C4E03" w:rsidTr="00AF5CF6">
        <w:trPr>
          <w:trHeight w:val="9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Number of Control OFDM symbols</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2</w:t>
            </w:r>
          </w:p>
        </w:tc>
      </w:tr>
      <w:tr w:rsidR="007C4E03" w:rsidTr="00AF5CF6">
        <w:trPr>
          <w:trHeight w:val="176"/>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 xml:space="preserve">Aggregation level </w:t>
            </w:r>
          </w:p>
        </w:tc>
        <w:tc>
          <w:tcPr>
            <w:tcW w:w="677" w:type="pct"/>
            <w:shd w:val="clear" w:color="auto" w:fill="auto"/>
          </w:tcPr>
          <w:p w:rsidR="007C4E03" w:rsidRDefault="007C4E03" w:rsidP="00AF5CF6">
            <w:pPr>
              <w:pStyle w:val="TAC"/>
            </w:pPr>
            <w:r>
              <w:t>CCE</w:t>
            </w:r>
          </w:p>
        </w:tc>
        <w:tc>
          <w:tcPr>
            <w:tcW w:w="1595" w:type="pct"/>
            <w:shd w:val="clear" w:color="auto" w:fill="auto"/>
          </w:tcPr>
          <w:p w:rsidR="007C4E03" w:rsidRDefault="007C4E03" w:rsidP="00AF5CF6">
            <w:pPr>
              <w:pStyle w:val="TAC"/>
            </w:pPr>
            <w:r>
              <w:t>8</w:t>
            </w:r>
          </w:p>
        </w:tc>
      </w:tr>
      <w:tr w:rsidR="007C4E03" w:rsidTr="00AF5CF6">
        <w:trPr>
          <w:trHeight w:val="36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RE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4</w:t>
            </w:r>
          </w:p>
        </w:tc>
      </w:tr>
      <w:tr w:rsidR="007C4E03" w:rsidTr="00AF5CF6">
        <w:trPr>
          <w:trHeight w:val="307"/>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DMRS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4</w:t>
            </w:r>
          </w:p>
        </w:tc>
      </w:tr>
      <w:tr w:rsidR="007C4E03" w:rsidTr="00AF5CF6">
        <w:trPr>
          <w:trHeight w:val="50"/>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 xml:space="preserve">DMRS </w:t>
            </w:r>
            <w:proofErr w:type="spellStart"/>
            <w:r>
              <w:t>precoder</w:t>
            </w:r>
            <w:proofErr w:type="spellEnd"/>
            <w:r>
              <w:t xml:space="preserve"> granularity</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REG bundle size</w:t>
            </w:r>
          </w:p>
        </w:tc>
      </w:tr>
      <w:tr w:rsidR="007C4E03" w:rsidTr="00AF5CF6">
        <w:trPr>
          <w:trHeight w:val="188"/>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REG bundle size</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6</w:t>
            </w:r>
          </w:p>
        </w:tc>
      </w:tr>
      <w:tr w:rsidR="007C4E03" w:rsidTr="00AF5CF6">
        <w:trPr>
          <w:trHeight w:val="176"/>
          <w:jc w:val="center"/>
        </w:trPr>
        <w:tc>
          <w:tcPr>
            <w:tcW w:w="2728" w:type="pct"/>
            <w:gridSpan w:val="2"/>
            <w:shd w:val="clear" w:color="auto" w:fill="auto"/>
          </w:tcPr>
          <w:p w:rsidR="007C4E03" w:rsidRDefault="007C4E03" w:rsidP="00AF5CF6">
            <w:pPr>
              <w:pStyle w:val="TAL"/>
            </w:pPr>
            <w:r>
              <w:t>DRX</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rPr>
                <w:i/>
                <w:iCs/>
              </w:rPr>
            </w:pPr>
            <w:r>
              <w:rPr>
                <w:i/>
                <w:iCs/>
              </w:rPr>
              <w:t>OFF</w:t>
            </w:r>
          </w:p>
        </w:tc>
      </w:tr>
      <w:tr w:rsidR="007C4E03" w:rsidTr="00AF5CF6">
        <w:trPr>
          <w:trHeight w:val="164"/>
          <w:jc w:val="center"/>
        </w:trPr>
        <w:tc>
          <w:tcPr>
            <w:tcW w:w="2728" w:type="pct"/>
            <w:gridSpan w:val="2"/>
            <w:shd w:val="clear" w:color="auto" w:fill="auto"/>
          </w:tcPr>
          <w:p w:rsidR="007C4E03" w:rsidRDefault="007C4E03" w:rsidP="00AF5CF6">
            <w:pPr>
              <w:pStyle w:val="TAL"/>
            </w:pPr>
            <w:r>
              <w:t xml:space="preserve">Gap pattern ID </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rPr>
                <w:iCs/>
              </w:rPr>
            </w:pPr>
            <w:r>
              <w:rPr>
                <w:i/>
                <w:iCs/>
              </w:rPr>
              <w:t>gp0</w:t>
            </w:r>
          </w:p>
        </w:tc>
      </w:tr>
      <w:tr w:rsidR="007C4E03" w:rsidTr="00AF5CF6">
        <w:trPr>
          <w:trHeight w:val="50"/>
          <w:jc w:val="center"/>
        </w:trPr>
        <w:tc>
          <w:tcPr>
            <w:tcW w:w="2728" w:type="pct"/>
            <w:gridSpan w:val="2"/>
            <w:shd w:val="clear" w:color="auto" w:fill="auto"/>
          </w:tcPr>
          <w:p w:rsidR="007C4E03" w:rsidRDefault="007C4E03" w:rsidP="00AF5CF6">
            <w:pPr>
              <w:pStyle w:val="TAL"/>
            </w:pPr>
            <w:r>
              <w:t>Layer 3 filtering</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rPr>
                <w:i/>
                <w:iCs/>
              </w:rPr>
              <w:t>Enabled</w:t>
            </w:r>
          </w:p>
        </w:tc>
      </w:tr>
      <w:tr w:rsidR="007C4E03" w:rsidTr="00AF5CF6">
        <w:trPr>
          <w:trHeight w:val="164"/>
          <w:jc w:val="center"/>
        </w:trPr>
        <w:tc>
          <w:tcPr>
            <w:tcW w:w="2728" w:type="pct"/>
            <w:gridSpan w:val="2"/>
            <w:shd w:val="clear" w:color="auto" w:fill="auto"/>
          </w:tcPr>
          <w:p w:rsidR="007C4E03" w:rsidRDefault="007C4E03" w:rsidP="00AF5CF6">
            <w:pPr>
              <w:pStyle w:val="TAL"/>
            </w:pPr>
            <w:r>
              <w:t>T310 timer</w:t>
            </w:r>
          </w:p>
        </w:tc>
        <w:tc>
          <w:tcPr>
            <w:tcW w:w="677" w:type="pct"/>
            <w:shd w:val="clear" w:color="auto" w:fill="auto"/>
          </w:tcPr>
          <w:p w:rsidR="007C4E03" w:rsidRDefault="007C4E03" w:rsidP="00AF5CF6">
            <w:pPr>
              <w:pStyle w:val="TAC"/>
              <w:rPr>
                <w:iCs/>
              </w:rPr>
            </w:pPr>
            <w:proofErr w:type="spellStart"/>
            <w:r>
              <w:rPr>
                <w:iCs/>
              </w:rPr>
              <w:t>ms</w:t>
            </w:r>
            <w:proofErr w:type="spellEnd"/>
          </w:p>
        </w:tc>
        <w:tc>
          <w:tcPr>
            <w:tcW w:w="1595" w:type="pct"/>
            <w:shd w:val="clear" w:color="auto" w:fill="auto"/>
          </w:tcPr>
          <w:p w:rsidR="007C4E03" w:rsidRDefault="007C4E03" w:rsidP="00AF5CF6">
            <w:pPr>
              <w:pStyle w:val="TAC"/>
              <w:rPr>
                <w:i/>
                <w:iCs/>
              </w:rPr>
            </w:pPr>
            <w:r>
              <w:rPr>
                <w:i/>
                <w:iCs/>
              </w:rPr>
              <w:t>0</w:t>
            </w:r>
          </w:p>
        </w:tc>
      </w:tr>
      <w:tr w:rsidR="007C4E03" w:rsidTr="00AF5CF6">
        <w:trPr>
          <w:trHeight w:val="164"/>
          <w:jc w:val="center"/>
        </w:trPr>
        <w:tc>
          <w:tcPr>
            <w:tcW w:w="2728" w:type="pct"/>
            <w:gridSpan w:val="2"/>
            <w:shd w:val="clear" w:color="auto" w:fill="auto"/>
          </w:tcPr>
          <w:p w:rsidR="007C4E03" w:rsidRDefault="007C4E03" w:rsidP="00AF5CF6">
            <w:pPr>
              <w:pStyle w:val="TAL"/>
            </w:pPr>
            <w:r>
              <w:lastRenderedPageBreak/>
              <w:t>T311 timer</w:t>
            </w:r>
          </w:p>
        </w:tc>
        <w:tc>
          <w:tcPr>
            <w:tcW w:w="677" w:type="pct"/>
            <w:shd w:val="clear" w:color="auto" w:fill="auto"/>
          </w:tcPr>
          <w:p w:rsidR="007C4E03" w:rsidRDefault="007C4E03" w:rsidP="00AF5CF6">
            <w:pPr>
              <w:pStyle w:val="TAC"/>
              <w:rPr>
                <w:iCs/>
              </w:rPr>
            </w:pPr>
            <w:proofErr w:type="spellStart"/>
            <w:r>
              <w:t>ms</w:t>
            </w:r>
            <w:proofErr w:type="spellEnd"/>
          </w:p>
        </w:tc>
        <w:tc>
          <w:tcPr>
            <w:tcW w:w="1595" w:type="pct"/>
            <w:shd w:val="clear" w:color="auto" w:fill="auto"/>
          </w:tcPr>
          <w:p w:rsidR="007C4E03" w:rsidRDefault="007C4E03" w:rsidP="00AF5CF6">
            <w:pPr>
              <w:pStyle w:val="TAC"/>
              <w:rPr>
                <w:i/>
                <w:iCs/>
              </w:rPr>
            </w:pPr>
            <w:r>
              <w:t>1000</w:t>
            </w:r>
          </w:p>
        </w:tc>
      </w:tr>
      <w:tr w:rsidR="007C4E03" w:rsidTr="00AF5CF6">
        <w:trPr>
          <w:trHeight w:val="164"/>
          <w:jc w:val="center"/>
        </w:trPr>
        <w:tc>
          <w:tcPr>
            <w:tcW w:w="2728" w:type="pct"/>
            <w:gridSpan w:val="2"/>
            <w:shd w:val="clear" w:color="auto" w:fill="auto"/>
          </w:tcPr>
          <w:p w:rsidR="007C4E03" w:rsidRDefault="007C4E03" w:rsidP="00AF5CF6">
            <w:pPr>
              <w:pStyle w:val="TAL"/>
            </w:pPr>
            <w:r>
              <w:t>N310</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164"/>
          <w:jc w:val="center"/>
        </w:trPr>
        <w:tc>
          <w:tcPr>
            <w:tcW w:w="2728" w:type="pct"/>
            <w:gridSpan w:val="2"/>
            <w:shd w:val="clear" w:color="auto" w:fill="auto"/>
          </w:tcPr>
          <w:p w:rsidR="007C4E03" w:rsidRDefault="007C4E03" w:rsidP="00AF5CF6">
            <w:pPr>
              <w:pStyle w:val="TAL"/>
            </w:pPr>
            <w:r>
              <w:t>N311</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186"/>
          <w:jc w:val="center"/>
        </w:trPr>
        <w:tc>
          <w:tcPr>
            <w:tcW w:w="1072" w:type="pct"/>
            <w:tcBorders>
              <w:bottom w:val="nil"/>
            </w:tcBorders>
            <w:shd w:val="clear" w:color="auto" w:fill="auto"/>
          </w:tcPr>
          <w:p w:rsidR="007C4E03" w:rsidRDefault="007C4E03" w:rsidP="00AF5CF6">
            <w:pPr>
              <w:pStyle w:val="TAL"/>
            </w:pPr>
            <w:r>
              <w:t>CSI-RS configuration for CSI reporting</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CSI-RS.1.1 FDD</w:t>
            </w:r>
          </w:p>
        </w:tc>
      </w:tr>
      <w:tr w:rsidR="007C4E03" w:rsidTr="00AF5CF6">
        <w:trPr>
          <w:trHeight w:val="185"/>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CSI-RS.1.1 TDD</w:t>
            </w:r>
          </w:p>
        </w:tc>
      </w:tr>
      <w:tr w:rsidR="007C4E03" w:rsidTr="00AF5CF6">
        <w:trPr>
          <w:trHeight w:val="185"/>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CSI-RS.2.1 TDD</w:t>
            </w:r>
          </w:p>
        </w:tc>
      </w:tr>
      <w:tr w:rsidR="007C4E03" w:rsidTr="00AF5CF6">
        <w:trPr>
          <w:trHeight w:val="164"/>
          <w:jc w:val="center"/>
        </w:trPr>
        <w:tc>
          <w:tcPr>
            <w:tcW w:w="2728" w:type="pct"/>
            <w:gridSpan w:val="2"/>
            <w:shd w:val="clear" w:color="auto" w:fill="auto"/>
          </w:tcPr>
          <w:p w:rsidR="007C4E03" w:rsidRDefault="007C4E03" w:rsidP="00AF5CF6">
            <w:pPr>
              <w:pStyle w:val="TAL"/>
            </w:pPr>
            <w:r>
              <w:t>T1</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0.2</w:t>
            </w:r>
          </w:p>
        </w:tc>
      </w:tr>
      <w:tr w:rsidR="007C4E03" w:rsidTr="00AF5CF6">
        <w:trPr>
          <w:trHeight w:val="176"/>
          <w:jc w:val="center"/>
        </w:trPr>
        <w:tc>
          <w:tcPr>
            <w:tcW w:w="2728" w:type="pct"/>
            <w:gridSpan w:val="2"/>
            <w:shd w:val="clear" w:color="auto" w:fill="auto"/>
          </w:tcPr>
          <w:p w:rsidR="007C4E03" w:rsidRDefault="007C4E03" w:rsidP="00AF5CF6">
            <w:pPr>
              <w:pStyle w:val="TAL"/>
            </w:pPr>
            <w:r>
              <w:t>T2</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0.48</w:t>
            </w:r>
          </w:p>
        </w:tc>
      </w:tr>
      <w:tr w:rsidR="007C4E03" w:rsidTr="00AF5CF6">
        <w:trPr>
          <w:trHeight w:val="164"/>
          <w:jc w:val="center"/>
        </w:trPr>
        <w:tc>
          <w:tcPr>
            <w:tcW w:w="2728" w:type="pct"/>
            <w:gridSpan w:val="2"/>
            <w:shd w:val="clear" w:color="auto" w:fill="auto"/>
          </w:tcPr>
          <w:p w:rsidR="007C4E03" w:rsidRDefault="007C4E03" w:rsidP="00AF5CF6">
            <w:pPr>
              <w:pStyle w:val="TAL"/>
            </w:pPr>
            <w:r>
              <w:t>T3</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0.48</w:t>
            </w:r>
          </w:p>
        </w:tc>
      </w:tr>
      <w:tr w:rsidR="007C4E03" w:rsidTr="00AF5CF6">
        <w:trPr>
          <w:trHeight w:val="164"/>
          <w:jc w:val="center"/>
        </w:trPr>
        <w:tc>
          <w:tcPr>
            <w:tcW w:w="2728" w:type="pct"/>
            <w:gridSpan w:val="2"/>
            <w:shd w:val="clear" w:color="auto" w:fill="auto"/>
          </w:tcPr>
          <w:p w:rsidR="007C4E03" w:rsidRDefault="007C4E03" w:rsidP="00AF5CF6">
            <w:pPr>
              <w:pStyle w:val="TAL"/>
            </w:pPr>
            <w:r>
              <w:t>D1</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0.44</w:t>
            </w:r>
          </w:p>
        </w:tc>
      </w:tr>
      <w:tr w:rsidR="007C4E03" w:rsidTr="00AF5CF6">
        <w:trPr>
          <w:trHeight w:val="50"/>
          <w:jc w:val="center"/>
        </w:trPr>
        <w:tc>
          <w:tcPr>
            <w:tcW w:w="5000" w:type="pct"/>
            <w:gridSpan w:val="4"/>
          </w:tcPr>
          <w:p w:rsidR="007C4E03" w:rsidRDefault="007C4E03" w:rsidP="00AF5CF6">
            <w:pPr>
              <w:pStyle w:val="TAN"/>
            </w:pPr>
            <w:r>
              <w:t>Note 1:</w:t>
            </w:r>
            <w:r>
              <w:tab/>
              <w:t>UE-specific PDCCH is not transmitted after T1 starts.</w:t>
            </w:r>
          </w:p>
        </w:tc>
      </w:tr>
    </w:tbl>
    <w:p w:rsidR="007C4E03" w:rsidRDefault="007C4E03" w:rsidP="007C4E03"/>
    <w:p w:rsidR="007C4E03" w:rsidRDefault="007C4E03" w:rsidP="007C4E03">
      <w:pPr>
        <w:pStyle w:val="TH"/>
      </w:pPr>
      <w:r>
        <w:t xml:space="preserve">Table </w:t>
      </w:r>
      <w:r>
        <w:rPr>
          <w:rFonts w:hint="eastAsia"/>
          <w:lang w:eastAsia="zh-CN"/>
        </w:rPr>
        <w:t>A.</w:t>
      </w:r>
      <w:r>
        <w:rPr>
          <w:lang w:eastAsia="zh-CN"/>
        </w:rPr>
        <w:t>19</w:t>
      </w:r>
      <w:r>
        <w:rPr>
          <w:rFonts w:hint="eastAsia"/>
          <w:lang w:eastAsia="zh-CN"/>
        </w:rPr>
        <w:t>.4.1.3</w:t>
      </w:r>
      <w:r>
        <w:t>.1-3: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718"/>
        <w:gridCol w:w="1718"/>
        <w:gridCol w:w="1718"/>
      </w:tblGrid>
      <w:tr w:rsidR="007C4E03" w:rsidTr="00AF5CF6">
        <w:trPr>
          <w:cantSplit/>
          <w:trHeight w:val="169"/>
          <w:jc w:val="center"/>
        </w:trPr>
        <w:tc>
          <w:tcPr>
            <w:tcW w:w="2887" w:type="dxa"/>
            <w:gridSpan w:val="2"/>
            <w:tcBorders>
              <w:top w:val="single" w:sz="4" w:space="0" w:color="auto"/>
              <w:left w:val="single" w:sz="4" w:space="0" w:color="auto"/>
              <w:bottom w:val="nil"/>
            </w:tcBorders>
            <w:shd w:val="clear" w:color="auto" w:fill="auto"/>
          </w:tcPr>
          <w:p w:rsidR="007C4E03" w:rsidRDefault="007C4E03" w:rsidP="00AF5CF6">
            <w:pPr>
              <w:pStyle w:val="TAH"/>
            </w:pPr>
            <w:r>
              <w:t>Parameter</w:t>
            </w:r>
          </w:p>
        </w:tc>
        <w:tc>
          <w:tcPr>
            <w:tcW w:w="1701" w:type="dxa"/>
            <w:tcBorders>
              <w:top w:val="single" w:sz="4" w:space="0" w:color="auto"/>
              <w:bottom w:val="nil"/>
            </w:tcBorders>
            <w:shd w:val="clear" w:color="auto" w:fill="auto"/>
          </w:tcPr>
          <w:p w:rsidR="007C4E03" w:rsidRDefault="007C4E03" w:rsidP="00AF5CF6">
            <w:pPr>
              <w:pStyle w:val="TAH"/>
            </w:pPr>
            <w:r>
              <w:t>Unit</w:t>
            </w:r>
          </w:p>
        </w:tc>
        <w:tc>
          <w:tcPr>
            <w:tcW w:w="5154" w:type="dxa"/>
            <w:gridSpan w:val="3"/>
            <w:tcBorders>
              <w:top w:val="single" w:sz="4" w:space="0" w:color="auto"/>
            </w:tcBorders>
          </w:tcPr>
          <w:p w:rsidR="007C4E03" w:rsidRDefault="007C4E03" w:rsidP="00AF5CF6">
            <w:pPr>
              <w:pStyle w:val="TAH"/>
            </w:pPr>
            <w:r>
              <w:t>Test 1</w:t>
            </w:r>
          </w:p>
        </w:tc>
      </w:tr>
      <w:tr w:rsidR="007C4E03" w:rsidTr="00AF5CF6">
        <w:trPr>
          <w:cantSplit/>
          <w:trHeight w:val="191"/>
          <w:jc w:val="center"/>
        </w:trPr>
        <w:tc>
          <w:tcPr>
            <w:tcW w:w="2887" w:type="dxa"/>
            <w:gridSpan w:val="2"/>
            <w:tcBorders>
              <w:top w:val="nil"/>
              <w:left w:val="single" w:sz="4" w:space="0" w:color="auto"/>
              <w:bottom w:val="single" w:sz="4" w:space="0" w:color="auto"/>
            </w:tcBorders>
            <w:shd w:val="clear" w:color="auto" w:fill="auto"/>
          </w:tcPr>
          <w:p w:rsidR="007C4E03" w:rsidRDefault="007C4E03" w:rsidP="00AF5CF6">
            <w:pPr>
              <w:pStyle w:val="TAH"/>
            </w:pPr>
          </w:p>
        </w:tc>
        <w:tc>
          <w:tcPr>
            <w:tcW w:w="1701" w:type="dxa"/>
            <w:tcBorders>
              <w:top w:val="nil"/>
              <w:bottom w:val="single" w:sz="4" w:space="0" w:color="auto"/>
            </w:tcBorders>
            <w:shd w:val="clear" w:color="auto" w:fill="auto"/>
          </w:tcPr>
          <w:p w:rsidR="007C4E03" w:rsidRDefault="007C4E03" w:rsidP="00AF5CF6">
            <w:pPr>
              <w:pStyle w:val="TAH"/>
            </w:pPr>
          </w:p>
        </w:tc>
        <w:tc>
          <w:tcPr>
            <w:tcW w:w="1718" w:type="dxa"/>
            <w:tcBorders>
              <w:bottom w:val="single" w:sz="4" w:space="0" w:color="auto"/>
            </w:tcBorders>
          </w:tcPr>
          <w:p w:rsidR="007C4E03" w:rsidRDefault="007C4E03" w:rsidP="00AF5CF6">
            <w:pPr>
              <w:pStyle w:val="TAH"/>
            </w:pPr>
            <w:r>
              <w:t>T1</w:t>
            </w:r>
          </w:p>
        </w:tc>
        <w:tc>
          <w:tcPr>
            <w:tcW w:w="1718" w:type="dxa"/>
            <w:tcBorders>
              <w:bottom w:val="single" w:sz="4" w:space="0" w:color="auto"/>
            </w:tcBorders>
          </w:tcPr>
          <w:p w:rsidR="007C4E03" w:rsidRDefault="007C4E03" w:rsidP="00AF5CF6">
            <w:pPr>
              <w:pStyle w:val="TAH"/>
            </w:pPr>
            <w:r>
              <w:t>T2</w:t>
            </w:r>
          </w:p>
        </w:tc>
        <w:tc>
          <w:tcPr>
            <w:tcW w:w="1718" w:type="dxa"/>
            <w:tcBorders>
              <w:bottom w:val="single" w:sz="4" w:space="0" w:color="auto"/>
            </w:tcBorders>
          </w:tcPr>
          <w:p w:rsidR="007C4E03" w:rsidRDefault="007C4E03" w:rsidP="00AF5CF6">
            <w:pPr>
              <w:pStyle w:val="TAH"/>
            </w:pPr>
            <w:r>
              <w:t>T3</w:t>
            </w: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PDCCH DMRS to </w:t>
            </w:r>
            <w:proofErr w:type="spellStart"/>
            <w:r>
              <w:rPr>
                <w:rFonts w:cs="Arial"/>
                <w:szCs w:val="16"/>
                <w:lang w:eastAsia="ja-JP"/>
              </w:rPr>
              <w:t>SSS</w:t>
            </w:r>
            <w:r>
              <w:t>PDCCH_beta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shd w:val="clear" w:color="auto" w:fill="auto"/>
          </w:tcPr>
          <w:p w:rsidR="007C4E03" w:rsidRDefault="007C4E03" w:rsidP="00AF5CF6">
            <w:pPr>
              <w:pStyle w:val="TAC"/>
            </w:pPr>
            <w:r>
              <w:t>4</w:t>
            </w:r>
          </w:p>
        </w:tc>
      </w:tr>
      <w:tr w:rsidR="007C4E03" w:rsidTr="00AF5CF6">
        <w:trPr>
          <w:cantSplit/>
          <w:trHeight w:val="180"/>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PDCCH to PDCCH </w:t>
            </w:r>
            <w:proofErr w:type="spellStart"/>
            <w:r>
              <w:rPr>
                <w:rFonts w:cs="Arial"/>
                <w:szCs w:val="16"/>
                <w:lang w:eastAsia="ja-JP"/>
              </w:rPr>
              <w:t>DMRS</w:t>
            </w:r>
            <w:r>
              <w:t>PDCCH_DMRS_beta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tcBorders>
              <w:bottom w:val="single" w:sz="4" w:space="0" w:color="auto"/>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PBCH DMRS to </w:t>
            </w:r>
            <w:proofErr w:type="spellStart"/>
            <w:r>
              <w:rPr>
                <w:rFonts w:cs="Arial"/>
                <w:szCs w:val="16"/>
                <w:lang w:eastAsia="ja-JP"/>
              </w:rPr>
              <w:t>SSS</w:t>
            </w:r>
            <w:r>
              <w:t>PBCH_beta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tcBorders>
              <w:bottom w:val="nil"/>
            </w:tcBorders>
            <w:shd w:val="clear" w:color="auto" w:fill="auto"/>
            <w:vAlign w:val="center"/>
          </w:tcPr>
          <w:p w:rsidR="007C4E03" w:rsidRDefault="007C4E03" w:rsidP="00AF5CF6">
            <w:pPr>
              <w:pStyle w:val="TAC"/>
            </w:pPr>
            <w:r>
              <w:t>0</w:t>
            </w: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PBCH to PBCH </w:t>
            </w:r>
            <w:proofErr w:type="spellStart"/>
            <w:r>
              <w:rPr>
                <w:rFonts w:cs="Arial"/>
                <w:szCs w:val="16"/>
                <w:lang w:eastAsia="ja-JP"/>
              </w:rPr>
              <w:t>DMRS</w:t>
            </w:r>
            <w:r>
              <w:t>PSS_beta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tcBorders>
              <w:top w:val="nil"/>
              <w:bottom w:val="nil"/>
            </w:tcBorders>
            <w:shd w:val="clear" w:color="auto" w:fill="auto"/>
          </w:tcPr>
          <w:p w:rsidR="007C4E03" w:rsidRDefault="007C4E03" w:rsidP="00AF5CF6">
            <w:pPr>
              <w:pStyle w:val="TAC"/>
            </w:pPr>
          </w:p>
        </w:tc>
      </w:tr>
      <w:tr w:rsidR="007C4E03" w:rsidTr="00AF5CF6">
        <w:trPr>
          <w:cantSplit/>
          <w:trHeight w:val="180"/>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PSS to </w:t>
            </w:r>
            <w:proofErr w:type="spellStart"/>
            <w:r>
              <w:rPr>
                <w:rFonts w:cs="Arial"/>
                <w:szCs w:val="16"/>
                <w:lang w:eastAsia="ja-JP"/>
              </w:rPr>
              <w:t>SSS</w:t>
            </w:r>
            <w:r>
              <w:t>SSS_beta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PDSCH DMRS to SSS </w:t>
            </w:r>
            <w:proofErr w:type="spellStart"/>
            <w:r>
              <w:t>PDSCH_beta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3"/>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rsidR="007C4E03" w:rsidRDefault="007C4E03" w:rsidP="00AF5CF6">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rsidR="007C4E03" w:rsidRDefault="007C4E03" w:rsidP="00AF5CF6">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vAlign w:val="center"/>
          </w:tcPr>
          <w:p w:rsidR="007C4E03" w:rsidRDefault="007C4E03" w:rsidP="00AF5CF6">
            <w:pPr>
              <w:pStyle w:val="TAL"/>
            </w:pPr>
            <w:r>
              <w:rPr>
                <w:rFonts w:cs="Arial"/>
                <w:szCs w:val="16"/>
                <w:lang w:eastAsia="ja-JP"/>
              </w:rPr>
              <w:t>EPRE ratio of OCNG to OCNG DMRS</w:t>
            </w:r>
          </w:p>
        </w:tc>
        <w:tc>
          <w:tcPr>
            <w:tcW w:w="1701" w:type="dxa"/>
            <w:tcBorders>
              <w:bottom w:val="single" w:sz="4" w:space="0" w:color="auto"/>
            </w:tcBorders>
          </w:tcPr>
          <w:p w:rsidR="007C4E03" w:rsidRDefault="007C4E03" w:rsidP="00AF5CF6">
            <w:pPr>
              <w:pStyle w:val="TAC"/>
            </w:pPr>
            <w:r>
              <w:t>dB</w:t>
            </w:r>
          </w:p>
        </w:tc>
        <w:tc>
          <w:tcPr>
            <w:tcW w:w="5154" w:type="dxa"/>
            <w:gridSpan w:val="3"/>
            <w:tcBorders>
              <w:top w:val="nil"/>
            </w:tcBorders>
            <w:shd w:val="clear" w:color="auto" w:fill="auto"/>
          </w:tcPr>
          <w:p w:rsidR="007C4E03" w:rsidRDefault="007C4E03" w:rsidP="00AF5CF6">
            <w:pPr>
              <w:pStyle w:val="TAC"/>
            </w:pPr>
          </w:p>
        </w:tc>
      </w:tr>
      <w:tr w:rsidR="007C4E03" w:rsidTr="00AF5CF6">
        <w:trPr>
          <w:cantSplit/>
          <w:trHeight w:val="185"/>
          <w:jc w:val="center"/>
        </w:trPr>
        <w:tc>
          <w:tcPr>
            <w:tcW w:w="1328" w:type="dxa"/>
            <w:tcBorders>
              <w:bottom w:val="nil"/>
            </w:tcBorders>
            <w:shd w:val="clear" w:color="auto" w:fill="auto"/>
          </w:tcPr>
          <w:p w:rsidR="007C4E03" w:rsidRDefault="007C4E03" w:rsidP="00AF5CF6">
            <w:pPr>
              <w:pStyle w:val="TAL"/>
            </w:pPr>
            <w:r>
              <w:t>SNR on RLM-RS</w:t>
            </w:r>
          </w:p>
        </w:tc>
        <w:tc>
          <w:tcPr>
            <w:tcW w:w="1559" w:type="dxa"/>
          </w:tcPr>
          <w:p w:rsidR="007C4E03" w:rsidRDefault="007C4E03" w:rsidP="00AF5CF6">
            <w:pPr>
              <w:pStyle w:val="TAL"/>
            </w:pPr>
            <w:proofErr w:type="spellStart"/>
            <w:r>
              <w:t>Config</w:t>
            </w:r>
            <w:proofErr w:type="spellEnd"/>
            <w:r>
              <w:t xml:space="preserve"> 1</w:t>
            </w:r>
          </w:p>
        </w:tc>
        <w:tc>
          <w:tcPr>
            <w:tcW w:w="1701" w:type="dxa"/>
            <w:tcBorders>
              <w:bottom w:val="nil"/>
            </w:tcBorders>
            <w:shd w:val="clear" w:color="auto" w:fill="auto"/>
          </w:tcPr>
          <w:p w:rsidR="007C4E03" w:rsidRDefault="007C4E03" w:rsidP="00AF5CF6">
            <w:pPr>
              <w:pStyle w:val="TAC"/>
            </w:pPr>
            <w:r>
              <w:t>dB</w:t>
            </w:r>
          </w:p>
        </w:tc>
        <w:tc>
          <w:tcPr>
            <w:tcW w:w="1718" w:type="dxa"/>
          </w:tcPr>
          <w:p w:rsidR="007C4E03" w:rsidRDefault="007C4E03" w:rsidP="00AF5CF6">
            <w:pPr>
              <w:pStyle w:val="TAC"/>
            </w:pPr>
            <w:r>
              <w:t>1</w:t>
            </w:r>
          </w:p>
        </w:tc>
        <w:tc>
          <w:tcPr>
            <w:tcW w:w="1718" w:type="dxa"/>
          </w:tcPr>
          <w:p w:rsidR="007C4E03" w:rsidRDefault="007C4E03" w:rsidP="00AF5CF6">
            <w:pPr>
              <w:keepNext/>
              <w:keepLines/>
              <w:spacing w:after="0"/>
              <w:jc w:val="center"/>
              <w:rPr>
                <w:rFonts w:ascii="Arial" w:hAnsi="Arial"/>
                <w:sz w:val="18"/>
              </w:rPr>
            </w:pPr>
            <w:r>
              <w:rPr>
                <w:rFonts w:ascii="Arial" w:hAnsi="Arial"/>
                <w:sz w:val="18"/>
              </w:rPr>
              <w:t>-7</w:t>
            </w:r>
          </w:p>
        </w:tc>
        <w:tc>
          <w:tcPr>
            <w:tcW w:w="1718" w:type="dxa"/>
          </w:tcPr>
          <w:p w:rsidR="007C4E03" w:rsidRDefault="007C4E03" w:rsidP="00AF5CF6">
            <w:pPr>
              <w:keepNext/>
              <w:keepLines/>
              <w:spacing w:after="0"/>
              <w:jc w:val="center"/>
              <w:rPr>
                <w:rFonts w:ascii="Arial" w:hAnsi="Arial"/>
                <w:sz w:val="18"/>
              </w:rPr>
            </w:pPr>
            <w:r>
              <w:rPr>
                <w:rFonts w:ascii="Arial" w:hAnsi="Arial"/>
                <w:sz w:val="18"/>
              </w:rPr>
              <w:t>-15</w:t>
            </w:r>
          </w:p>
        </w:tc>
      </w:tr>
      <w:tr w:rsidR="007C4E03" w:rsidTr="00AF5CF6">
        <w:trPr>
          <w:cantSplit/>
          <w:trHeight w:val="245"/>
          <w:jc w:val="center"/>
        </w:trPr>
        <w:tc>
          <w:tcPr>
            <w:tcW w:w="1328" w:type="dxa"/>
            <w:tcBorders>
              <w:top w:val="nil"/>
              <w:bottom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2</w:t>
            </w:r>
          </w:p>
        </w:tc>
        <w:tc>
          <w:tcPr>
            <w:tcW w:w="1701" w:type="dxa"/>
            <w:tcBorders>
              <w:top w:val="nil"/>
              <w:bottom w:val="nil"/>
            </w:tcBorders>
            <w:shd w:val="clear" w:color="auto" w:fill="auto"/>
          </w:tcPr>
          <w:p w:rsidR="007C4E03" w:rsidRDefault="007C4E03" w:rsidP="00AF5CF6">
            <w:pPr>
              <w:pStyle w:val="TAC"/>
            </w:pPr>
          </w:p>
        </w:tc>
        <w:tc>
          <w:tcPr>
            <w:tcW w:w="1718" w:type="dxa"/>
          </w:tcPr>
          <w:p w:rsidR="007C4E03" w:rsidRDefault="007C4E03" w:rsidP="00AF5CF6">
            <w:pPr>
              <w:pStyle w:val="TAC"/>
            </w:pPr>
            <w:r>
              <w:t>1</w:t>
            </w:r>
          </w:p>
        </w:tc>
        <w:tc>
          <w:tcPr>
            <w:tcW w:w="1718" w:type="dxa"/>
          </w:tcPr>
          <w:p w:rsidR="007C4E03" w:rsidRDefault="007C4E03" w:rsidP="00AF5CF6">
            <w:pPr>
              <w:keepNext/>
              <w:keepLines/>
              <w:spacing w:after="0"/>
              <w:jc w:val="center"/>
              <w:rPr>
                <w:rFonts w:ascii="Arial" w:hAnsi="Arial"/>
                <w:sz w:val="18"/>
              </w:rPr>
            </w:pPr>
            <w:r>
              <w:rPr>
                <w:rFonts w:ascii="Arial" w:hAnsi="Arial"/>
                <w:sz w:val="18"/>
              </w:rPr>
              <w:t>-7</w:t>
            </w:r>
          </w:p>
        </w:tc>
        <w:tc>
          <w:tcPr>
            <w:tcW w:w="1718" w:type="dxa"/>
          </w:tcPr>
          <w:p w:rsidR="007C4E03" w:rsidRDefault="007C4E03" w:rsidP="00AF5CF6">
            <w:pPr>
              <w:keepNext/>
              <w:keepLines/>
              <w:spacing w:after="0"/>
              <w:jc w:val="center"/>
              <w:rPr>
                <w:rFonts w:ascii="Arial" w:hAnsi="Arial"/>
                <w:sz w:val="18"/>
              </w:rPr>
            </w:pPr>
            <w:r>
              <w:rPr>
                <w:rFonts w:ascii="Arial" w:hAnsi="Arial"/>
                <w:sz w:val="18"/>
              </w:rPr>
              <w:t>-15</w:t>
            </w:r>
          </w:p>
        </w:tc>
      </w:tr>
      <w:tr w:rsidR="007C4E03" w:rsidTr="00AF5CF6">
        <w:trPr>
          <w:cantSplit/>
          <w:trHeight w:val="135"/>
          <w:jc w:val="center"/>
        </w:trPr>
        <w:tc>
          <w:tcPr>
            <w:tcW w:w="1328" w:type="dxa"/>
            <w:tcBorders>
              <w:top w:val="nil"/>
              <w:bottom w:val="single" w:sz="4" w:space="0" w:color="auto"/>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bottom w:val="single" w:sz="4" w:space="0" w:color="auto"/>
            </w:tcBorders>
            <w:shd w:val="clear" w:color="auto" w:fill="auto"/>
          </w:tcPr>
          <w:p w:rsidR="007C4E03" w:rsidRDefault="007C4E03" w:rsidP="00AF5CF6">
            <w:pPr>
              <w:pStyle w:val="TAC"/>
            </w:pPr>
          </w:p>
        </w:tc>
        <w:tc>
          <w:tcPr>
            <w:tcW w:w="1718" w:type="dxa"/>
          </w:tcPr>
          <w:p w:rsidR="007C4E03" w:rsidRDefault="007C4E03" w:rsidP="00AF5CF6">
            <w:pPr>
              <w:pStyle w:val="TAC"/>
            </w:pPr>
            <w:r>
              <w:t>1</w:t>
            </w:r>
          </w:p>
        </w:tc>
        <w:tc>
          <w:tcPr>
            <w:tcW w:w="1718" w:type="dxa"/>
          </w:tcPr>
          <w:p w:rsidR="007C4E03" w:rsidRDefault="007C4E03" w:rsidP="00AF5CF6">
            <w:pPr>
              <w:keepNext/>
              <w:keepLines/>
              <w:spacing w:after="0"/>
              <w:jc w:val="center"/>
              <w:rPr>
                <w:rFonts w:ascii="Arial" w:hAnsi="Arial"/>
                <w:sz w:val="18"/>
              </w:rPr>
            </w:pPr>
            <w:r>
              <w:rPr>
                <w:rFonts w:ascii="Arial" w:hAnsi="Arial"/>
                <w:sz w:val="18"/>
              </w:rPr>
              <w:t>-7</w:t>
            </w:r>
          </w:p>
        </w:tc>
        <w:tc>
          <w:tcPr>
            <w:tcW w:w="1718" w:type="dxa"/>
          </w:tcPr>
          <w:p w:rsidR="007C4E03" w:rsidRDefault="007C4E03" w:rsidP="00AF5CF6">
            <w:pPr>
              <w:keepNext/>
              <w:keepLines/>
              <w:spacing w:after="0"/>
              <w:jc w:val="center"/>
              <w:rPr>
                <w:rFonts w:ascii="Arial" w:hAnsi="Arial"/>
                <w:sz w:val="18"/>
              </w:rPr>
            </w:pPr>
            <w:r>
              <w:rPr>
                <w:rFonts w:ascii="Arial" w:hAnsi="Arial"/>
                <w:sz w:val="18"/>
              </w:rPr>
              <w:t>-15</w:t>
            </w:r>
          </w:p>
        </w:tc>
      </w:tr>
      <w:tr w:rsidR="007C4E03" w:rsidTr="00AF5CF6">
        <w:trPr>
          <w:cantSplit/>
          <w:trHeight w:val="189"/>
          <w:jc w:val="center"/>
        </w:trPr>
        <w:tc>
          <w:tcPr>
            <w:tcW w:w="1328" w:type="dxa"/>
            <w:tcBorders>
              <w:bottom w:val="nil"/>
            </w:tcBorders>
            <w:shd w:val="clear" w:color="auto" w:fill="auto"/>
          </w:tcPr>
          <w:p w:rsidR="007C4E03" w:rsidRDefault="007C4E03" w:rsidP="00AF5CF6">
            <w:pPr>
              <w:pStyle w:val="TAL"/>
            </w:pPr>
            <w:r>
              <w:object w:dxaOrig="401" w:dyaOrig="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9" o:title=""/>
                </v:shape>
                <o:OLEObject Type="Embed" ProgID="Equation.3" ShapeID="_x0000_i1025" DrawAspect="Content" ObjectID="_1784717765" r:id="rId10"/>
              </w:object>
            </w:r>
          </w:p>
        </w:tc>
        <w:tc>
          <w:tcPr>
            <w:tcW w:w="1559" w:type="dxa"/>
          </w:tcPr>
          <w:p w:rsidR="007C4E03" w:rsidRDefault="007C4E03" w:rsidP="00AF5CF6">
            <w:pPr>
              <w:pStyle w:val="TAL"/>
            </w:pPr>
            <w:proofErr w:type="spellStart"/>
            <w:r>
              <w:t>Config</w:t>
            </w:r>
            <w:proofErr w:type="spellEnd"/>
            <w:r>
              <w:t xml:space="preserve"> 1</w:t>
            </w:r>
          </w:p>
        </w:tc>
        <w:tc>
          <w:tcPr>
            <w:tcW w:w="1701" w:type="dxa"/>
            <w:tcBorders>
              <w:bottom w:val="nil"/>
            </w:tcBorders>
            <w:shd w:val="clear" w:color="auto" w:fill="auto"/>
          </w:tcPr>
          <w:p w:rsidR="007C4E03" w:rsidRDefault="007C4E03" w:rsidP="00AF5CF6">
            <w:pPr>
              <w:pStyle w:val="TAC"/>
            </w:pPr>
            <w:proofErr w:type="spellStart"/>
            <w:r>
              <w:t>dBm</w:t>
            </w:r>
            <w:proofErr w:type="spellEnd"/>
            <w:r>
              <w:t>/15kHz</w:t>
            </w:r>
          </w:p>
        </w:tc>
        <w:tc>
          <w:tcPr>
            <w:tcW w:w="5154" w:type="dxa"/>
            <w:gridSpan w:val="3"/>
          </w:tcPr>
          <w:p w:rsidR="007C4E03" w:rsidRDefault="007C4E03" w:rsidP="00AF5CF6">
            <w:pPr>
              <w:pStyle w:val="TAC"/>
            </w:pPr>
            <w:r>
              <w:t>-98</w:t>
            </w:r>
          </w:p>
        </w:tc>
      </w:tr>
      <w:tr w:rsidR="007C4E03" w:rsidTr="00AF5CF6">
        <w:trPr>
          <w:cantSplit/>
          <w:trHeight w:val="189"/>
          <w:jc w:val="center"/>
        </w:trPr>
        <w:tc>
          <w:tcPr>
            <w:tcW w:w="1328" w:type="dxa"/>
            <w:tcBorders>
              <w:top w:val="nil"/>
              <w:bottom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2</w:t>
            </w:r>
          </w:p>
        </w:tc>
        <w:tc>
          <w:tcPr>
            <w:tcW w:w="1701" w:type="dxa"/>
            <w:tcBorders>
              <w:top w:val="nil"/>
              <w:bottom w:val="nil"/>
            </w:tcBorders>
            <w:shd w:val="clear" w:color="auto" w:fill="auto"/>
          </w:tcPr>
          <w:p w:rsidR="007C4E03" w:rsidRDefault="007C4E03" w:rsidP="00AF5CF6">
            <w:pPr>
              <w:pStyle w:val="TAC"/>
            </w:pPr>
          </w:p>
        </w:tc>
        <w:tc>
          <w:tcPr>
            <w:tcW w:w="5154" w:type="dxa"/>
            <w:gridSpan w:val="3"/>
          </w:tcPr>
          <w:p w:rsidR="007C4E03" w:rsidRDefault="007C4E03" w:rsidP="00AF5CF6">
            <w:pPr>
              <w:pStyle w:val="TAC"/>
            </w:pPr>
            <w:r>
              <w:t>-98</w:t>
            </w:r>
          </w:p>
        </w:tc>
      </w:tr>
      <w:tr w:rsidR="007C4E03" w:rsidTr="00AF5CF6">
        <w:trPr>
          <w:cantSplit/>
          <w:trHeight w:val="189"/>
          <w:jc w:val="center"/>
        </w:trPr>
        <w:tc>
          <w:tcPr>
            <w:tcW w:w="1328" w:type="dxa"/>
            <w:tcBorders>
              <w:top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tcBorders>
            <w:shd w:val="clear" w:color="auto" w:fill="auto"/>
          </w:tcPr>
          <w:p w:rsidR="007C4E03" w:rsidRDefault="007C4E03" w:rsidP="00AF5CF6">
            <w:pPr>
              <w:pStyle w:val="TAC"/>
            </w:pPr>
          </w:p>
        </w:tc>
        <w:tc>
          <w:tcPr>
            <w:tcW w:w="5154" w:type="dxa"/>
            <w:gridSpan w:val="3"/>
          </w:tcPr>
          <w:p w:rsidR="007C4E03" w:rsidRDefault="007C4E03" w:rsidP="00AF5CF6">
            <w:pPr>
              <w:pStyle w:val="TAC"/>
            </w:pPr>
            <w:r>
              <w:t>-98</w:t>
            </w:r>
          </w:p>
        </w:tc>
      </w:tr>
      <w:tr w:rsidR="007C4E03" w:rsidTr="00AF5CF6">
        <w:trPr>
          <w:cantSplit/>
          <w:trHeight w:val="189"/>
          <w:jc w:val="center"/>
        </w:trPr>
        <w:tc>
          <w:tcPr>
            <w:tcW w:w="1328" w:type="dxa"/>
            <w:vMerge w:val="restart"/>
            <w:tcBorders>
              <w:top w:val="nil"/>
            </w:tcBorders>
            <w:shd w:val="clear" w:color="auto" w:fill="auto"/>
          </w:tcPr>
          <w:p w:rsidR="007C4E03" w:rsidRDefault="007C4E03" w:rsidP="00AF5CF6">
            <w:pPr>
              <w:pStyle w:val="TAL"/>
            </w:pPr>
            <w:r>
              <w:rPr>
                <w:rFonts w:eastAsia="?? ??"/>
              </w:rPr>
              <w:t>Propagation condition</w:t>
            </w:r>
          </w:p>
        </w:tc>
        <w:tc>
          <w:tcPr>
            <w:tcW w:w="1559" w:type="dxa"/>
          </w:tcPr>
          <w:p w:rsidR="007C4E03" w:rsidRDefault="007C4E03" w:rsidP="00AF5CF6">
            <w:pPr>
              <w:pStyle w:val="TAL"/>
            </w:pPr>
            <w:proofErr w:type="spellStart"/>
            <w:r>
              <w:t>Config</w:t>
            </w:r>
            <w:proofErr w:type="spellEnd"/>
            <w:r>
              <w:t xml:space="preserve"> 1, 2</w:t>
            </w:r>
          </w:p>
        </w:tc>
        <w:tc>
          <w:tcPr>
            <w:tcW w:w="1701" w:type="dxa"/>
            <w:tcBorders>
              <w:top w:val="nil"/>
            </w:tcBorders>
            <w:shd w:val="clear" w:color="auto" w:fill="auto"/>
          </w:tcPr>
          <w:p w:rsidR="007C4E03" w:rsidRDefault="007C4E03" w:rsidP="00AF5CF6">
            <w:pPr>
              <w:pStyle w:val="TAC"/>
            </w:pPr>
          </w:p>
        </w:tc>
        <w:tc>
          <w:tcPr>
            <w:tcW w:w="5154" w:type="dxa"/>
            <w:gridSpan w:val="3"/>
          </w:tcPr>
          <w:p w:rsidR="007C4E03" w:rsidRDefault="007C4E03" w:rsidP="00AF5CF6">
            <w:pPr>
              <w:pStyle w:val="TAC"/>
            </w:pPr>
            <w:r>
              <w:rPr>
                <w:rFonts w:eastAsia="MS Mincho"/>
              </w:rPr>
              <w:t>AWGN +220 Hz</w:t>
            </w:r>
          </w:p>
        </w:tc>
      </w:tr>
      <w:tr w:rsidR="007C4E03" w:rsidTr="00AF5CF6">
        <w:trPr>
          <w:cantSplit/>
          <w:trHeight w:val="189"/>
          <w:jc w:val="center"/>
        </w:trPr>
        <w:tc>
          <w:tcPr>
            <w:tcW w:w="1328" w:type="dxa"/>
            <w:vMerge/>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tcBorders>
            <w:shd w:val="clear" w:color="auto" w:fill="auto"/>
          </w:tcPr>
          <w:p w:rsidR="007C4E03" w:rsidRDefault="007C4E03" w:rsidP="00AF5CF6">
            <w:pPr>
              <w:pStyle w:val="TAC"/>
            </w:pPr>
          </w:p>
        </w:tc>
        <w:tc>
          <w:tcPr>
            <w:tcW w:w="5154" w:type="dxa"/>
            <w:gridSpan w:val="3"/>
          </w:tcPr>
          <w:p w:rsidR="007C4E03" w:rsidRDefault="007C4E03" w:rsidP="00AF5CF6">
            <w:pPr>
              <w:pStyle w:val="TAC"/>
            </w:pPr>
            <w:r>
              <w:rPr>
                <w:rFonts w:eastAsia="MS Mincho"/>
              </w:rPr>
              <w:t>AWGN +500 Hz</w:t>
            </w:r>
          </w:p>
        </w:tc>
      </w:tr>
      <w:tr w:rsidR="007C4E03" w:rsidTr="00AF5CF6">
        <w:trPr>
          <w:cantSplit/>
          <w:trHeight w:val="2119"/>
          <w:jc w:val="center"/>
        </w:trPr>
        <w:tc>
          <w:tcPr>
            <w:tcW w:w="9742" w:type="dxa"/>
            <w:gridSpan w:val="6"/>
          </w:tcPr>
          <w:p w:rsidR="007C4E03" w:rsidRDefault="007C4E03" w:rsidP="00AF5CF6">
            <w:pPr>
              <w:pStyle w:val="TAN"/>
            </w:pPr>
            <w:r>
              <w:t>Note 1:</w:t>
            </w:r>
            <w:r>
              <w:tab/>
              <w:t>OCNG shall be used such that the resources in Cell 1 are fully allocated and a constant total transmitted power spectral density is achieved for all OFDM symbols.</w:t>
            </w:r>
          </w:p>
          <w:p w:rsidR="007C4E03" w:rsidRDefault="007C4E03" w:rsidP="00AF5CF6">
            <w:pPr>
              <w:pStyle w:val="TAN"/>
            </w:pPr>
            <w:r>
              <w:t>Note 2:</w:t>
            </w:r>
            <w:r>
              <w:tab/>
              <w:t>The uplink resources for CSI reporting are assigned to the UE prior to the start of time period T1.</w:t>
            </w:r>
          </w:p>
          <w:p w:rsidR="007C4E03" w:rsidRDefault="007C4E03" w:rsidP="00AF5CF6">
            <w:pPr>
              <w:pStyle w:val="TAN"/>
            </w:pPr>
            <w:r>
              <w:t>Note 3:</w:t>
            </w:r>
            <w:r>
              <w:tab/>
              <w:t>NZP CSI-RS resource set configuration for CSI reporting are assigned to the UE prior to the start of time period T1.</w:t>
            </w:r>
          </w:p>
          <w:p w:rsidR="007C4E03" w:rsidRDefault="007C4E03" w:rsidP="00AF5CF6">
            <w:pPr>
              <w:pStyle w:val="TAN"/>
            </w:pPr>
            <w:r>
              <w:t>Note 4:</w:t>
            </w:r>
            <w:r>
              <w:tab/>
              <w:t>Measurement gap configuration is assigned to the UE prior to the start of time period T1.</w:t>
            </w:r>
          </w:p>
          <w:p w:rsidR="007C4E03" w:rsidRDefault="007C4E03" w:rsidP="00AF5CF6">
            <w:pPr>
              <w:pStyle w:val="TAN"/>
            </w:pPr>
            <w:r>
              <w:t>Note 5:</w:t>
            </w:r>
            <w:r>
              <w:tab/>
              <w:t>The timers and layer 3 filtering related parameters are configured prior to the start of time period T1.</w:t>
            </w:r>
          </w:p>
          <w:p w:rsidR="007C4E03" w:rsidRDefault="007C4E03" w:rsidP="00AF5CF6">
            <w:pPr>
              <w:pStyle w:val="TAN"/>
            </w:pPr>
            <w:r>
              <w:t>Note 6:</w:t>
            </w:r>
            <w:r>
              <w:tab/>
              <w:t>The signal contains PDCCH for UEs other than the device under test as part of OCNG.</w:t>
            </w:r>
          </w:p>
          <w:p w:rsidR="007C4E03" w:rsidRDefault="007C4E03" w:rsidP="00AF5CF6">
            <w:pPr>
              <w:pStyle w:val="TAN"/>
            </w:pPr>
            <w:r>
              <w:t>Note 7:</w:t>
            </w:r>
            <w:r>
              <w:tab/>
              <w:t xml:space="preserve">SNR levels correspond to the signal to noise ratio over the SSS </w:t>
            </w:r>
            <w:proofErr w:type="spellStart"/>
            <w:r>
              <w:t>REs.</w:t>
            </w:r>
            <w:proofErr w:type="spellEnd"/>
          </w:p>
          <w:p w:rsidR="007C4E03" w:rsidRDefault="007C4E03" w:rsidP="00AF5CF6">
            <w:pPr>
              <w:pStyle w:val="TAN"/>
            </w:pPr>
            <w:r>
              <w:t>Note 8:</w:t>
            </w:r>
            <w:r>
              <w:tab/>
              <w:t xml:space="preserve">The SNR in time periods T1, T2 and T3 is denoted as SNR1, SNR2 and SNR3 respectively in figure </w:t>
            </w:r>
            <w:r>
              <w:rPr>
                <w:rFonts w:hint="eastAsia"/>
                <w:lang w:eastAsia="zh-CN"/>
              </w:rPr>
              <w:t>A.</w:t>
            </w:r>
            <w:r>
              <w:rPr>
                <w:lang w:eastAsia="zh-CN"/>
              </w:rPr>
              <w:t>19</w:t>
            </w:r>
            <w:r>
              <w:rPr>
                <w:rFonts w:hint="eastAsia"/>
                <w:lang w:eastAsia="zh-CN"/>
              </w:rPr>
              <w:t>.4.1.3</w:t>
            </w:r>
            <w:r>
              <w:t>.1-1.</w:t>
            </w:r>
          </w:p>
          <w:p w:rsidR="007C4E03" w:rsidRDefault="007C4E03" w:rsidP="00AF5CF6">
            <w:pPr>
              <w:pStyle w:val="TAN"/>
            </w:pPr>
            <w:r>
              <w:t>Note 9:</w:t>
            </w:r>
            <w:r>
              <w:tab/>
              <w:t>The SNR values are specified for testing a UE which supports 2RX on at least one band. For testing of a UE which supports 4RX on all bands, the SNR during T3 is [A.3.6].</w:t>
            </w:r>
          </w:p>
        </w:tc>
      </w:tr>
    </w:tbl>
    <w:p w:rsidR="007C4E03" w:rsidRDefault="007C4E03" w:rsidP="007C4E03"/>
    <w:p w:rsidR="007C4E03" w:rsidRDefault="007C4E03" w:rsidP="007C4E03">
      <w:pPr>
        <w:pStyle w:val="TH"/>
      </w:pPr>
      <w:r>
        <w:lastRenderedPageBreak/>
        <w:t xml:space="preserve">Table </w:t>
      </w:r>
      <w:r>
        <w:rPr>
          <w:rFonts w:hint="eastAsia"/>
          <w:lang w:eastAsia="zh-CN"/>
        </w:rPr>
        <w:t>A.</w:t>
      </w:r>
      <w:r>
        <w:rPr>
          <w:lang w:eastAsia="zh-CN"/>
        </w:rPr>
        <w:t>19</w:t>
      </w:r>
      <w:r>
        <w:rPr>
          <w:rFonts w:hint="eastAsia"/>
          <w:lang w:eastAsia="zh-CN"/>
        </w:rPr>
        <w:t>.4.1.3</w:t>
      </w:r>
      <w:r>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7C4E03" w:rsidTr="00AF5CF6">
        <w:trPr>
          <w:trHeight w:val="210"/>
          <w:jc w:val="center"/>
        </w:trPr>
        <w:tc>
          <w:tcPr>
            <w:tcW w:w="3075" w:type="dxa"/>
            <w:vMerge w:val="restart"/>
          </w:tcPr>
          <w:p w:rsidR="007C4E03" w:rsidRDefault="007C4E03" w:rsidP="00AF5CF6">
            <w:pPr>
              <w:pStyle w:val="TAH"/>
            </w:pPr>
            <w:r>
              <w:t>Field</w:t>
            </w:r>
          </w:p>
        </w:tc>
        <w:tc>
          <w:tcPr>
            <w:tcW w:w="1219" w:type="dxa"/>
          </w:tcPr>
          <w:p w:rsidR="007C4E03" w:rsidRDefault="007C4E03" w:rsidP="00AF5CF6">
            <w:pPr>
              <w:pStyle w:val="TAH"/>
            </w:pPr>
            <w:r>
              <w:t>Test 1</w:t>
            </w:r>
          </w:p>
        </w:tc>
      </w:tr>
      <w:tr w:rsidR="007C4E03" w:rsidTr="00AF5CF6">
        <w:trPr>
          <w:trHeight w:val="210"/>
          <w:jc w:val="center"/>
        </w:trPr>
        <w:tc>
          <w:tcPr>
            <w:tcW w:w="3075" w:type="dxa"/>
            <w:vMerge/>
          </w:tcPr>
          <w:p w:rsidR="007C4E03" w:rsidRDefault="007C4E03" w:rsidP="00AF5CF6">
            <w:pPr>
              <w:pStyle w:val="TAH"/>
            </w:pPr>
          </w:p>
        </w:tc>
        <w:tc>
          <w:tcPr>
            <w:tcW w:w="1219" w:type="dxa"/>
          </w:tcPr>
          <w:p w:rsidR="007C4E03" w:rsidRDefault="007C4E03" w:rsidP="00AF5CF6">
            <w:pPr>
              <w:pStyle w:val="TAH"/>
            </w:pPr>
            <w:r>
              <w:t>Value</w:t>
            </w:r>
          </w:p>
        </w:tc>
      </w:tr>
      <w:tr w:rsidR="007C4E03" w:rsidTr="00AF5CF6">
        <w:trPr>
          <w:jc w:val="center"/>
        </w:trPr>
        <w:tc>
          <w:tcPr>
            <w:tcW w:w="3075" w:type="dxa"/>
            <w:vAlign w:val="center"/>
          </w:tcPr>
          <w:p w:rsidR="007C4E03" w:rsidRDefault="007C4E03" w:rsidP="00AF5CF6">
            <w:pPr>
              <w:pStyle w:val="TAL"/>
            </w:pPr>
            <w:proofErr w:type="spellStart"/>
            <w:r>
              <w:t>gapOffset</w:t>
            </w:r>
            <w:proofErr w:type="spellEnd"/>
          </w:p>
        </w:tc>
        <w:tc>
          <w:tcPr>
            <w:tcW w:w="1219" w:type="dxa"/>
          </w:tcPr>
          <w:p w:rsidR="007C4E03" w:rsidRDefault="007C4E03" w:rsidP="00AF5CF6">
            <w:pPr>
              <w:pStyle w:val="TAL"/>
            </w:pPr>
            <w:r>
              <w:t>0</w:t>
            </w:r>
          </w:p>
        </w:tc>
      </w:tr>
      <w:tr w:rsidR="007C4E03" w:rsidTr="00AF5CF6">
        <w:trPr>
          <w:jc w:val="center"/>
        </w:trPr>
        <w:tc>
          <w:tcPr>
            <w:tcW w:w="4294" w:type="dxa"/>
            <w:gridSpan w:val="2"/>
            <w:vAlign w:val="center"/>
          </w:tcPr>
          <w:p w:rsidR="007C4E03" w:rsidRDefault="007C4E03" w:rsidP="00AF5CF6">
            <w:pPr>
              <w:pStyle w:val="TAN"/>
            </w:pPr>
            <w:r>
              <w:t>Note 1:</w:t>
            </w:r>
            <w:r>
              <w:tab/>
              <w:t>Void</w:t>
            </w:r>
          </w:p>
        </w:tc>
      </w:tr>
    </w:tbl>
    <w:p w:rsidR="007C4E03" w:rsidRDefault="007C4E03" w:rsidP="007C4E03"/>
    <w:p w:rsidR="007C4E03" w:rsidRDefault="007C4E03" w:rsidP="007C4E03">
      <w:pPr>
        <w:pStyle w:val="TH"/>
      </w:pPr>
      <w:r>
        <w:t xml:space="preserve">Table </w:t>
      </w:r>
      <w:r>
        <w:rPr>
          <w:rFonts w:hint="eastAsia"/>
          <w:lang w:eastAsia="zh-CN"/>
        </w:rPr>
        <w:t>A.</w:t>
      </w:r>
      <w:r>
        <w:rPr>
          <w:lang w:eastAsia="zh-CN"/>
        </w:rPr>
        <w:t>19</w:t>
      </w:r>
      <w:r>
        <w:rPr>
          <w:rFonts w:hint="eastAsia"/>
          <w:lang w:eastAsia="zh-CN"/>
        </w:rPr>
        <w:t>.4.1.3</w:t>
      </w:r>
      <w:r>
        <w:t>.1-4: Void</w:t>
      </w:r>
    </w:p>
    <w:bookmarkStart w:id="12" w:name="_MON_1602326776"/>
    <w:bookmarkEnd w:id="12"/>
    <w:p w:rsidR="007C4E03" w:rsidRDefault="007C4E03" w:rsidP="007C4E03">
      <w:pPr>
        <w:pStyle w:val="TH"/>
      </w:pPr>
      <w:r>
        <w:object w:dxaOrig="8321" w:dyaOrig="3892">
          <v:shape id="_x0000_i1026" type="#_x0000_t75" style="width:416.05pt;height:194.6pt" o:ole="">
            <v:imagedata r:id="rId11" o:title=""/>
          </v:shape>
          <o:OLEObject Type="Embed" ProgID="Word.Picture.8" ShapeID="_x0000_i1026" DrawAspect="Content" ObjectID="_1784717766" r:id="rId12"/>
        </w:object>
      </w:r>
    </w:p>
    <w:p w:rsidR="007C4E03" w:rsidRDefault="007C4E03" w:rsidP="007C4E03">
      <w:pPr>
        <w:pStyle w:val="TF"/>
      </w:pPr>
      <w:r>
        <w:t xml:space="preserve">Figure </w:t>
      </w:r>
      <w:r>
        <w:rPr>
          <w:rFonts w:hint="eastAsia"/>
          <w:lang w:eastAsia="zh-CN"/>
        </w:rPr>
        <w:t>A.</w:t>
      </w:r>
      <w:r>
        <w:rPr>
          <w:lang w:eastAsia="zh-CN"/>
        </w:rPr>
        <w:t>19</w:t>
      </w:r>
      <w:r>
        <w:rPr>
          <w:rFonts w:hint="eastAsia"/>
          <w:lang w:eastAsia="zh-CN"/>
        </w:rPr>
        <w:t>.4.1.3</w:t>
      </w:r>
      <w:r>
        <w:t>.1-1: SNR variation for CSI-RS out-of-sync testing</w:t>
      </w:r>
    </w:p>
    <w:p w:rsidR="007C4E03" w:rsidRDefault="007C4E03" w:rsidP="007C4E03">
      <w:pPr>
        <w:rPr>
          <w:snapToGrid w:val="0"/>
          <w:lang w:eastAsia="zh-CN"/>
        </w:rPr>
      </w:pPr>
      <w:bookmarkStart w:id="13" w:name="_Toc535476541"/>
    </w:p>
    <w:p w:rsidR="007C4E03" w:rsidRDefault="007C4E03" w:rsidP="007C4E03">
      <w:pPr>
        <w:pStyle w:val="5"/>
        <w:rPr>
          <w:snapToGrid w:val="0"/>
        </w:rPr>
      </w:pPr>
      <w:r>
        <w:rPr>
          <w:rFonts w:hint="eastAsia"/>
          <w:snapToGrid w:val="0"/>
          <w:lang w:eastAsia="zh-CN"/>
        </w:rPr>
        <w:t>A.</w:t>
      </w:r>
      <w:r>
        <w:rPr>
          <w:snapToGrid w:val="0"/>
          <w:lang w:eastAsia="zh-CN"/>
        </w:rPr>
        <w:t>19</w:t>
      </w:r>
      <w:r>
        <w:rPr>
          <w:rFonts w:hint="eastAsia"/>
          <w:snapToGrid w:val="0"/>
          <w:lang w:eastAsia="zh-CN"/>
        </w:rPr>
        <w:t>.4.1.3</w:t>
      </w:r>
      <w:r>
        <w:rPr>
          <w:snapToGrid w:val="0"/>
        </w:rPr>
        <w:t>.2</w:t>
      </w:r>
      <w:r>
        <w:rPr>
          <w:snapToGrid w:val="0"/>
        </w:rPr>
        <w:tab/>
        <w:t>Test Requirements</w:t>
      </w:r>
      <w:bookmarkEnd w:id="13"/>
    </w:p>
    <w:p w:rsidR="007C4E03" w:rsidRDefault="007C4E03" w:rsidP="007C4E03">
      <w:r>
        <w:t>The UE behaviour during time durations T1, T2, and T3 shall be as follows:</w:t>
      </w:r>
    </w:p>
    <w:p w:rsidR="007C4E03" w:rsidRDefault="007C4E03" w:rsidP="007C4E03">
      <w:r>
        <w:t>During the period from time point A to time point B the UE shall transmit uplink signal in Cell 1 at least in all uplink slots configured for CSI transmission according to the configured periodic CSI reporting for Cell 1.</w:t>
      </w:r>
    </w:p>
    <w:p w:rsidR="007C4E03" w:rsidRDefault="007C4E03" w:rsidP="007C4E03">
      <w:r>
        <w:t>The UE shall stop transmitting uplink signal in Cell 1 no later than time point C (D</w:t>
      </w:r>
      <w:r>
        <w:rPr>
          <w:vertAlign w:val="subscript"/>
        </w:rPr>
        <w:t>1</w:t>
      </w:r>
      <w:r>
        <w:t xml:space="preserve"> </w:t>
      </w:r>
      <w:proofErr w:type="spellStart"/>
      <w:r>
        <w:t>ms</w:t>
      </w:r>
      <w:proofErr w:type="spellEnd"/>
      <w:r>
        <w:t xml:space="preserve"> after the start of the time duration T3) on the </w:t>
      </w:r>
      <w:proofErr w:type="spellStart"/>
      <w:r>
        <w:t>PCell</w:t>
      </w:r>
      <w:proofErr w:type="spellEnd"/>
      <w:r>
        <w:t>.</w:t>
      </w:r>
    </w:p>
    <w:p w:rsidR="007C4E03" w:rsidRDefault="007C4E03" w:rsidP="007C4E03">
      <w:pPr>
        <w:rPr>
          <w:lang w:eastAsia="zh-CN"/>
        </w:rPr>
      </w:pPr>
      <w:r>
        <w:t>The rate of correct events observed during repeated tests shall be at least 90%.</w:t>
      </w:r>
    </w:p>
    <w:p w:rsidR="007C4E03" w:rsidRDefault="007C4E03" w:rsidP="007C4E03">
      <w:pPr>
        <w:pStyle w:val="40"/>
      </w:pPr>
      <w:bookmarkStart w:id="14" w:name="_Toc535476542"/>
      <w:r>
        <w:rPr>
          <w:rFonts w:hint="eastAsia"/>
          <w:lang w:eastAsia="zh-CN"/>
        </w:rPr>
        <w:t>A.</w:t>
      </w:r>
      <w:r>
        <w:rPr>
          <w:lang w:eastAsia="zh-CN"/>
        </w:rPr>
        <w:t>19</w:t>
      </w:r>
      <w:r>
        <w:rPr>
          <w:rFonts w:hint="eastAsia"/>
          <w:lang w:eastAsia="zh-CN"/>
        </w:rPr>
        <w:t>.4.1.4</w:t>
      </w:r>
      <w:r>
        <w:tab/>
        <w:t xml:space="preserve">Radio Link Monitoring In-sync Test for FR1 </w:t>
      </w:r>
      <w:proofErr w:type="spellStart"/>
      <w:r>
        <w:t>PCell</w:t>
      </w:r>
      <w:proofErr w:type="spellEnd"/>
      <w:r>
        <w:t xml:space="preserve"> configured with CSI-RS-based RLM in non-DRX mode</w:t>
      </w:r>
      <w:bookmarkEnd w:id="14"/>
    </w:p>
    <w:p w:rsidR="007C4E03" w:rsidRDefault="007C4E03" w:rsidP="007C4E03">
      <w:pPr>
        <w:pStyle w:val="5"/>
        <w:rPr>
          <w:snapToGrid w:val="0"/>
          <w:lang w:eastAsia="zh-CN"/>
        </w:rPr>
      </w:pPr>
      <w:bookmarkStart w:id="15" w:name="_Toc535476543"/>
      <w:r>
        <w:rPr>
          <w:rFonts w:hint="eastAsia"/>
          <w:snapToGrid w:val="0"/>
          <w:lang w:eastAsia="zh-CN"/>
        </w:rPr>
        <w:t>A.</w:t>
      </w:r>
      <w:r>
        <w:rPr>
          <w:snapToGrid w:val="0"/>
          <w:lang w:eastAsia="zh-CN"/>
        </w:rPr>
        <w:t>19</w:t>
      </w:r>
      <w:r>
        <w:rPr>
          <w:rFonts w:hint="eastAsia"/>
          <w:snapToGrid w:val="0"/>
          <w:lang w:eastAsia="zh-CN"/>
        </w:rPr>
        <w:t>.4.1.4</w:t>
      </w:r>
      <w:r>
        <w:rPr>
          <w:snapToGrid w:val="0"/>
          <w:lang w:eastAsia="zh-CN"/>
        </w:rPr>
        <w:t>.1</w:t>
      </w:r>
      <w:r>
        <w:rPr>
          <w:snapToGrid w:val="0"/>
          <w:lang w:eastAsia="zh-CN"/>
        </w:rPr>
        <w:tab/>
        <w:t>Test Purpose and Environment</w:t>
      </w:r>
      <w:bookmarkEnd w:id="15"/>
    </w:p>
    <w:p w:rsidR="007C4E03" w:rsidRDefault="007C4E03" w:rsidP="007C4E03">
      <w:r>
        <w:t xml:space="preserve">The purpose of this test is to verify that the UE properly detects the in sync for the purpose of monitoring downlink CSI-RS based radio link quality of the </w:t>
      </w:r>
      <w:proofErr w:type="spellStart"/>
      <w:r>
        <w:t>PCell</w:t>
      </w:r>
      <w:proofErr w:type="spellEnd"/>
      <w:r>
        <w:t xml:space="preserve"> when no DRX is used. This test will partly verify the FR1 </w:t>
      </w:r>
      <w:proofErr w:type="spellStart"/>
      <w:r>
        <w:t>PCell</w:t>
      </w:r>
      <w:proofErr w:type="spellEnd"/>
      <w:r>
        <w:t xml:space="preserve"> CSI-RS In-sync radio link monitoring requirements in clause 8.1</w:t>
      </w:r>
      <w:ins w:id="16" w:author="CATT-Lingyu" w:date="2024-08-01T17:38:00Z">
        <w:r>
          <w:rPr>
            <w:rFonts w:hint="eastAsia"/>
            <w:lang w:eastAsia="zh-CN"/>
          </w:rPr>
          <w:t>D</w:t>
        </w:r>
      </w:ins>
      <w:r>
        <w:t>.</w:t>
      </w:r>
    </w:p>
    <w:p w:rsidR="007C4E03" w:rsidRDefault="007C4E03" w:rsidP="007C4E03">
      <w:r>
        <w:t xml:space="preserve">The test parameters are given in Tables </w:t>
      </w:r>
      <w:r>
        <w:rPr>
          <w:rFonts w:hint="eastAsia"/>
          <w:lang w:eastAsia="zh-CN"/>
        </w:rPr>
        <w:t>A.</w:t>
      </w:r>
      <w:r>
        <w:rPr>
          <w:lang w:eastAsia="zh-CN"/>
        </w:rPr>
        <w:t>19</w:t>
      </w:r>
      <w:r>
        <w:rPr>
          <w:rFonts w:hint="eastAsia"/>
          <w:lang w:eastAsia="zh-CN"/>
        </w:rPr>
        <w:t>.4.1.4</w:t>
      </w:r>
      <w:r>
        <w:t xml:space="preserve">.1-1, </w:t>
      </w:r>
      <w:r>
        <w:rPr>
          <w:rFonts w:hint="eastAsia"/>
          <w:lang w:eastAsia="zh-CN"/>
        </w:rPr>
        <w:t>A.</w:t>
      </w:r>
      <w:r>
        <w:rPr>
          <w:lang w:eastAsia="zh-CN"/>
        </w:rPr>
        <w:t>19</w:t>
      </w:r>
      <w:r>
        <w:rPr>
          <w:rFonts w:hint="eastAsia"/>
          <w:lang w:eastAsia="zh-CN"/>
        </w:rPr>
        <w:t>.4.1.4</w:t>
      </w:r>
      <w:r>
        <w:t xml:space="preserve">.1-2, and </w:t>
      </w:r>
      <w:r>
        <w:rPr>
          <w:rFonts w:hint="eastAsia"/>
          <w:lang w:eastAsia="zh-CN"/>
        </w:rPr>
        <w:t>A.</w:t>
      </w:r>
      <w:r>
        <w:rPr>
          <w:lang w:eastAsia="zh-CN"/>
        </w:rPr>
        <w:t>19</w:t>
      </w:r>
      <w:r>
        <w:rPr>
          <w:rFonts w:hint="eastAsia"/>
          <w:lang w:eastAsia="zh-CN"/>
        </w:rPr>
        <w:t>.4.1.4</w:t>
      </w:r>
      <w:r>
        <w:t>.1-3 below. There is one cell</w:t>
      </w:r>
      <w:del w:id="17" w:author="CATT-Lingyu" w:date="2024-08-02T23:47:00Z">
        <w:r w:rsidDel="00FA0F3A">
          <w:delText>s</w:delText>
        </w:r>
      </w:del>
      <w:ins w:id="18" w:author="CATT-Lingyu" w:date="2024-08-02T23:47:00Z">
        <w:r w:rsidR="00FA0F3A">
          <w:rPr>
            <w:rFonts w:hint="eastAsia"/>
            <w:lang w:eastAsia="zh-CN"/>
          </w:rPr>
          <w:t xml:space="preserve"> </w:t>
        </w:r>
      </w:ins>
      <w:del w:id="19" w:author="CATT-Lingyu" w:date="2024-08-02T23:47:00Z">
        <w:r w:rsidDel="00FA0F3A">
          <w:delText>,</w:delText>
        </w:r>
      </w:del>
      <w:r>
        <w:t xml:space="preserve"> </w:t>
      </w:r>
      <w:ins w:id="20" w:author="CATT-Lingyu" w:date="2024-08-02T23:46:00Z">
        <w:r w:rsidR="00FA0F3A">
          <w:rPr>
            <w:rFonts w:hint="eastAsia"/>
            <w:lang w:eastAsia="zh-CN"/>
          </w:rPr>
          <w:t>(</w:t>
        </w:r>
      </w:ins>
      <w:r>
        <w:t>cell 1</w:t>
      </w:r>
      <w:ins w:id="21" w:author="CATT-Lingyu" w:date="2024-08-02T23:47:00Z">
        <w:r w:rsidR="00FA0F3A">
          <w:rPr>
            <w:rFonts w:hint="eastAsia"/>
            <w:lang w:eastAsia="zh-CN"/>
          </w:rPr>
          <w:t xml:space="preserve">), </w:t>
        </w:r>
      </w:ins>
      <w:r>
        <w:t xml:space="preserve">which is the </w:t>
      </w:r>
      <w:proofErr w:type="spellStart"/>
      <w:r>
        <w:t>PCell</w:t>
      </w:r>
      <w:proofErr w:type="spellEnd"/>
      <w:del w:id="22" w:author="CATT-Lingyu" w:date="2024-08-02T23:47:00Z">
        <w:r w:rsidDel="00FA0F3A">
          <w:delText>,</w:delText>
        </w:r>
      </w:del>
      <w:r>
        <w:t xml:space="preserve"> in the test. The test consists of five successive time periods, with time duration of T1, T2, T3, T4 and T5 respectively. Figure </w:t>
      </w:r>
      <w:r>
        <w:rPr>
          <w:rFonts w:hint="eastAsia"/>
          <w:lang w:eastAsia="zh-CN"/>
        </w:rPr>
        <w:t>A.</w:t>
      </w:r>
      <w:r>
        <w:rPr>
          <w:lang w:eastAsia="zh-CN"/>
        </w:rPr>
        <w:t>19</w:t>
      </w:r>
      <w:r>
        <w:rPr>
          <w:rFonts w:hint="eastAsia"/>
          <w:lang w:eastAsia="zh-CN"/>
        </w:rPr>
        <w:t>.4.1.4</w:t>
      </w:r>
      <w:r>
        <w:t xml:space="preserve">.1-1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t>. In the test, DRX configuration is not enabled. In the test, SSB0 is configured as the BFD-RS.</w:t>
      </w:r>
    </w:p>
    <w:p w:rsidR="007C4E03" w:rsidRDefault="007C4E03" w:rsidP="007C4E03">
      <w:pPr>
        <w:rPr>
          <w:lang w:val="en-US" w:eastAsia="zh-CN"/>
        </w:rPr>
      </w:pPr>
      <w:r>
        <w:rPr>
          <w:rFonts w:hint="eastAsia"/>
          <w:lang w:val="en-US" w:eastAsia="zh-CN"/>
        </w:rPr>
        <w:t>UE positioning and UE speed are set by AT command. UE speed is 0km/h, UE specific positioning is emulated by test system.</w:t>
      </w:r>
    </w:p>
    <w:p w:rsidR="007C4E03" w:rsidRDefault="007C4E03" w:rsidP="007C4E03">
      <w:pPr>
        <w:rPr>
          <w:lang w:val="en-US" w:eastAsia="zh-CN"/>
        </w:rPr>
      </w:pPr>
      <w:r>
        <w:rPr>
          <w:rFonts w:eastAsia="等线" w:hint="eastAsia"/>
          <w:lang w:val="en-US" w:eastAsia="zh-CN"/>
        </w:rPr>
        <w:lastRenderedPageBreak/>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7C4E03" w:rsidRDefault="007C4E03" w:rsidP="007C4E03"/>
    <w:p w:rsidR="007C4E03" w:rsidRDefault="007C4E03" w:rsidP="007C4E03">
      <w:pPr>
        <w:pStyle w:val="TH"/>
      </w:pPr>
      <w:r>
        <w:t xml:space="preserve">Table </w:t>
      </w:r>
      <w:r>
        <w:rPr>
          <w:rFonts w:hint="eastAsia"/>
          <w:lang w:eastAsia="zh-CN"/>
        </w:rPr>
        <w:t>A.</w:t>
      </w:r>
      <w:r>
        <w:rPr>
          <w:lang w:eastAsia="zh-CN"/>
        </w:rPr>
        <w:t>19</w:t>
      </w:r>
      <w:r>
        <w:rPr>
          <w:rFonts w:hint="eastAsia"/>
          <w:lang w:eastAsia="zh-CN"/>
        </w:rPr>
        <w:t>.4.1.4</w:t>
      </w:r>
      <w:r>
        <w:t xml:space="preserve">.1-1: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4E03" w:rsidTr="00AF5CF6">
        <w:trPr>
          <w:trHeight w:val="187"/>
          <w:jc w:val="center"/>
        </w:trPr>
        <w:tc>
          <w:tcPr>
            <w:tcW w:w="2265" w:type="dxa"/>
            <w:shd w:val="clear" w:color="auto" w:fill="auto"/>
          </w:tcPr>
          <w:p w:rsidR="007C4E03" w:rsidRDefault="007C4E03" w:rsidP="00AF5CF6">
            <w:pPr>
              <w:pStyle w:val="TAH"/>
            </w:pPr>
            <w:r>
              <w:t>Configuration</w:t>
            </w:r>
          </w:p>
        </w:tc>
        <w:tc>
          <w:tcPr>
            <w:tcW w:w="6905" w:type="dxa"/>
            <w:shd w:val="clear" w:color="auto" w:fill="auto"/>
          </w:tcPr>
          <w:p w:rsidR="007C4E03" w:rsidRDefault="007C4E03" w:rsidP="00AF5CF6">
            <w:pPr>
              <w:pStyle w:val="TAH"/>
            </w:pPr>
            <w:r>
              <w:t>Description</w:t>
            </w:r>
          </w:p>
        </w:tc>
      </w:tr>
      <w:tr w:rsidR="007C4E03" w:rsidTr="00AF5CF6">
        <w:trPr>
          <w:trHeight w:val="187"/>
          <w:jc w:val="center"/>
        </w:trPr>
        <w:tc>
          <w:tcPr>
            <w:tcW w:w="2265" w:type="dxa"/>
            <w:shd w:val="clear" w:color="auto" w:fill="auto"/>
          </w:tcPr>
          <w:p w:rsidR="007C4E03" w:rsidRDefault="007C4E03" w:rsidP="00AF5CF6">
            <w:pPr>
              <w:pStyle w:val="TAL"/>
            </w:pPr>
            <w:r>
              <w:t>1</w:t>
            </w:r>
          </w:p>
        </w:tc>
        <w:tc>
          <w:tcPr>
            <w:tcW w:w="6905" w:type="dxa"/>
            <w:shd w:val="clear" w:color="auto" w:fill="auto"/>
          </w:tcPr>
          <w:p w:rsidR="007C4E03" w:rsidRDefault="007C4E03" w:rsidP="00AF5CF6">
            <w:pPr>
              <w:pStyle w:val="TAL"/>
            </w:pPr>
            <w:r>
              <w:t>FDD duplex mode, 15 kHz SSB SCS, 10 MHz bandwidth</w:t>
            </w:r>
          </w:p>
        </w:tc>
      </w:tr>
      <w:tr w:rsidR="007C4E03" w:rsidTr="00AF5CF6">
        <w:trPr>
          <w:trHeight w:val="187"/>
          <w:jc w:val="center"/>
        </w:trPr>
        <w:tc>
          <w:tcPr>
            <w:tcW w:w="2265" w:type="dxa"/>
            <w:shd w:val="clear" w:color="auto" w:fill="auto"/>
          </w:tcPr>
          <w:p w:rsidR="007C4E03" w:rsidRDefault="007C4E03" w:rsidP="00AF5CF6">
            <w:pPr>
              <w:pStyle w:val="TAL"/>
            </w:pPr>
            <w:r>
              <w:t>2</w:t>
            </w:r>
          </w:p>
        </w:tc>
        <w:tc>
          <w:tcPr>
            <w:tcW w:w="6905" w:type="dxa"/>
            <w:shd w:val="clear" w:color="auto" w:fill="auto"/>
          </w:tcPr>
          <w:p w:rsidR="007C4E03" w:rsidRDefault="007C4E03" w:rsidP="00AF5CF6">
            <w:pPr>
              <w:pStyle w:val="TAL"/>
            </w:pPr>
            <w:r>
              <w:t>TDD duplex mode, 15 kHz SSB SCS, 10 MHz bandwidth</w:t>
            </w:r>
          </w:p>
        </w:tc>
      </w:tr>
      <w:tr w:rsidR="007C4E03" w:rsidTr="00AF5CF6">
        <w:trPr>
          <w:trHeight w:val="187"/>
          <w:jc w:val="center"/>
        </w:trPr>
        <w:tc>
          <w:tcPr>
            <w:tcW w:w="2265" w:type="dxa"/>
            <w:shd w:val="clear" w:color="auto" w:fill="auto"/>
          </w:tcPr>
          <w:p w:rsidR="007C4E03" w:rsidRDefault="007C4E03" w:rsidP="00AF5CF6">
            <w:pPr>
              <w:pStyle w:val="TAL"/>
            </w:pPr>
            <w:r>
              <w:t>3</w:t>
            </w:r>
          </w:p>
        </w:tc>
        <w:tc>
          <w:tcPr>
            <w:tcW w:w="6905" w:type="dxa"/>
            <w:shd w:val="clear" w:color="auto" w:fill="auto"/>
          </w:tcPr>
          <w:p w:rsidR="007C4E03" w:rsidRDefault="007C4E03" w:rsidP="00AF5CF6">
            <w:pPr>
              <w:pStyle w:val="TAL"/>
            </w:pPr>
            <w:r>
              <w:t>TDD duplex mode, 30kHz SSB SCS, 40 MHz bandwidth</w:t>
            </w:r>
          </w:p>
        </w:tc>
      </w:tr>
      <w:tr w:rsidR="007C4E03" w:rsidTr="00AF5CF6">
        <w:trPr>
          <w:trHeight w:val="187"/>
          <w:jc w:val="center"/>
        </w:trPr>
        <w:tc>
          <w:tcPr>
            <w:tcW w:w="9170" w:type="dxa"/>
            <w:gridSpan w:val="2"/>
            <w:shd w:val="clear" w:color="auto" w:fill="auto"/>
          </w:tcPr>
          <w:p w:rsidR="007C4E03" w:rsidRDefault="007C4E03" w:rsidP="00AF5CF6">
            <w:pPr>
              <w:pStyle w:val="TAN"/>
            </w:pPr>
            <w:r>
              <w:t>Note:</w:t>
            </w:r>
            <w:r>
              <w:tab/>
              <w:t>The UE is only required to pass in one of the supported test configurations in FR1</w:t>
            </w:r>
          </w:p>
        </w:tc>
      </w:tr>
    </w:tbl>
    <w:p w:rsidR="007C4E03" w:rsidRDefault="007C4E03" w:rsidP="007C4E03"/>
    <w:p w:rsidR="007C4E03" w:rsidRDefault="007C4E03" w:rsidP="007C4E03">
      <w:pPr>
        <w:pStyle w:val="TH"/>
      </w:pPr>
      <w:r>
        <w:lastRenderedPageBreak/>
        <w:t xml:space="preserve">Table </w:t>
      </w:r>
      <w:r>
        <w:rPr>
          <w:rFonts w:hint="eastAsia"/>
          <w:lang w:eastAsia="zh-CN"/>
        </w:rPr>
        <w:t>A.</w:t>
      </w:r>
      <w:r>
        <w:rPr>
          <w:lang w:eastAsia="zh-CN"/>
        </w:rPr>
        <w:t>19</w:t>
      </w:r>
      <w:r>
        <w:rPr>
          <w:rFonts w:hint="eastAsia"/>
          <w:lang w:eastAsia="zh-CN"/>
        </w:rPr>
        <w:t>.4.1.4</w:t>
      </w:r>
      <w:r>
        <w:t xml:space="preserve">.1-2: General test parameters for FR1 </w:t>
      </w:r>
      <w:proofErr w:type="spellStart"/>
      <w:r>
        <w:t>PCell</w:t>
      </w:r>
      <w:proofErr w:type="spellEnd"/>
      <w: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7C4E03" w:rsidTr="00AF5CF6">
        <w:trPr>
          <w:trHeight w:val="164"/>
          <w:jc w:val="center"/>
        </w:trPr>
        <w:tc>
          <w:tcPr>
            <w:tcW w:w="2728" w:type="pct"/>
            <w:gridSpan w:val="2"/>
            <w:tcBorders>
              <w:bottom w:val="nil"/>
            </w:tcBorders>
            <w:shd w:val="clear" w:color="auto" w:fill="auto"/>
          </w:tcPr>
          <w:p w:rsidR="007C4E03" w:rsidRDefault="007C4E03" w:rsidP="00AF5CF6">
            <w:pPr>
              <w:pStyle w:val="TAH"/>
            </w:pPr>
            <w:r>
              <w:t>Parameter</w:t>
            </w:r>
          </w:p>
        </w:tc>
        <w:tc>
          <w:tcPr>
            <w:tcW w:w="677" w:type="pct"/>
            <w:tcBorders>
              <w:bottom w:val="nil"/>
            </w:tcBorders>
            <w:shd w:val="clear" w:color="auto" w:fill="auto"/>
          </w:tcPr>
          <w:p w:rsidR="007C4E03" w:rsidRDefault="007C4E03" w:rsidP="00AF5CF6">
            <w:pPr>
              <w:pStyle w:val="TAH"/>
            </w:pPr>
            <w:r>
              <w:t>Unit</w:t>
            </w:r>
          </w:p>
        </w:tc>
        <w:tc>
          <w:tcPr>
            <w:tcW w:w="1595" w:type="pct"/>
            <w:shd w:val="clear" w:color="auto" w:fill="auto"/>
          </w:tcPr>
          <w:p w:rsidR="007C4E03" w:rsidRDefault="007C4E03" w:rsidP="00AF5CF6">
            <w:pPr>
              <w:pStyle w:val="TAH"/>
            </w:pPr>
            <w:r>
              <w:t>Value</w:t>
            </w:r>
          </w:p>
        </w:tc>
      </w:tr>
      <w:tr w:rsidR="007C4E03" w:rsidTr="00AF5CF6">
        <w:trPr>
          <w:trHeight w:val="74"/>
          <w:jc w:val="center"/>
        </w:trPr>
        <w:tc>
          <w:tcPr>
            <w:tcW w:w="2728" w:type="pct"/>
            <w:gridSpan w:val="2"/>
            <w:tcBorders>
              <w:top w:val="nil"/>
            </w:tcBorders>
            <w:shd w:val="clear" w:color="auto" w:fill="auto"/>
          </w:tcPr>
          <w:p w:rsidR="007C4E03" w:rsidRDefault="007C4E03" w:rsidP="00AF5CF6">
            <w:pPr>
              <w:pStyle w:val="TAH"/>
            </w:pPr>
          </w:p>
        </w:tc>
        <w:tc>
          <w:tcPr>
            <w:tcW w:w="677" w:type="pct"/>
            <w:tcBorders>
              <w:top w:val="nil"/>
            </w:tcBorders>
            <w:shd w:val="clear" w:color="auto" w:fill="auto"/>
          </w:tcPr>
          <w:p w:rsidR="007C4E03" w:rsidRDefault="007C4E03" w:rsidP="00AF5CF6">
            <w:pPr>
              <w:pStyle w:val="TAH"/>
            </w:pPr>
          </w:p>
        </w:tc>
        <w:tc>
          <w:tcPr>
            <w:tcW w:w="1595" w:type="pct"/>
            <w:shd w:val="clear" w:color="auto" w:fill="auto"/>
          </w:tcPr>
          <w:p w:rsidR="007C4E03" w:rsidRDefault="007C4E03" w:rsidP="00AF5CF6">
            <w:pPr>
              <w:pStyle w:val="TAH"/>
            </w:pPr>
            <w:r>
              <w:t>Test 1</w:t>
            </w:r>
          </w:p>
        </w:tc>
      </w:tr>
      <w:tr w:rsidR="007C4E03" w:rsidTr="00AF5CF6">
        <w:trPr>
          <w:trHeight w:val="64"/>
          <w:jc w:val="center"/>
        </w:trPr>
        <w:tc>
          <w:tcPr>
            <w:tcW w:w="2728" w:type="pct"/>
            <w:gridSpan w:val="2"/>
            <w:shd w:val="clear" w:color="auto" w:fill="auto"/>
          </w:tcPr>
          <w:p w:rsidR="007C4E03" w:rsidRDefault="007C4E03" w:rsidP="00AF5CF6">
            <w:pPr>
              <w:pStyle w:val="TAL"/>
            </w:pPr>
            <w:r>
              <w:t xml:space="preserve">Active </w:t>
            </w:r>
            <w:proofErr w:type="spellStart"/>
            <w:r>
              <w:t>PCell</w:t>
            </w:r>
            <w:proofErr w:type="spellEnd"/>
            <w:r>
              <w:t xml:space="preserve"> </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Cell 1</w:t>
            </w:r>
          </w:p>
        </w:tc>
      </w:tr>
      <w:tr w:rsidR="007C4E03" w:rsidTr="00AF5CF6">
        <w:trPr>
          <w:trHeight w:val="164"/>
          <w:jc w:val="center"/>
        </w:trPr>
        <w:tc>
          <w:tcPr>
            <w:tcW w:w="2728" w:type="pct"/>
            <w:gridSpan w:val="2"/>
            <w:shd w:val="clear" w:color="auto" w:fill="auto"/>
          </w:tcPr>
          <w:p w:rsidR="007C4E03" w:rsidRDefault="007C4E03" w:rsidP="00AF5CF6">
            <w:pPr>
              <w:pStyle w:val="TAL"/>
            </w:pPr>
            <w:r>
              <w:t>RF Channel Number</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93"/>
          <w:jc w:val="center"/>
        </w:trPr>
        <w:tc>
          <w:tcPr>
            <w:tcW w:w="1072" w:type="pct"/>
            <w:tcBorders>
              <w:bottom w:val="nil"/>
            </w:tcBorders>
            <w:shd w:val="clear" w:color="auto" w:fill="auto"/>
          </w:tcPr>
          <w:p w:rsidR="007C4E03" w:rsidRDefault="007C4E03" w:rsidP="00AF5CF6">
            <w:pPr>
              <w:pStyle w:val="TAL"/>
            </w:pPr>
            <w:r>
              <w:t>Duplex mode</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FDD</w:t>
            </w:r>
          </w:p>
        </w:tc>
      </w:tr>
      <w:tr w:rsidR="007C4E03" w:rsidTr="00AF5CF6">
        <w:trPr>
          <w:trHeight w:val="92"/>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w:t>
            </w:r>
          </w:p>
        </w:tc>
      </w:tr>
      <w:tr w:rsidR="007C4E03" w:rsidTr="00AF5CF6">
        <w:trPr>
          <w:trHeight w:val="189"/>
          <w:jc w:val="center"/>
        </w:trPr>
        <w:tc>
          <w:tcPr>
            <w:tcW w:w="1072" w:type="pct"/>
            <w:tcBorders>
              <w:bottom w:val="nil"/>
            </w:tcBorders>
            <w:shd w:val="clear" w:color="auto" w:fill="auto"/>
          </w:tcPr>
          <w:p w:rsidR="007C4E03" w:rsidRDefault="007C4E03" w:rsidP="00AF5CF6">
            <w:pPr>
              <w:pStyle w:val="TAL"/>
            </w:pPr>
            <w:r>
              <w:t>TDD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Not Applicable</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TDDConf.1.1</w:t>
            </w:r>
          </w:p>
        </w:tc>
      </w:tr>
      <w:tr w:rsidR="007C4E03" w:rsidTr="00AF5CF6">
        <w:trPr>
          <w:trHeight w:val="189"/>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TDDConf.2.1</w:t>
            </w:r>
          </w:p>
        </w:tc>
      </w:tr>
      <w:tr w:rsidR="007C4E03" w:rsidTr="00AF5CF6">
        <w:trPr>
          <w:trHeight w:val="189"/>
          <w:jc w:val="center"/>
        </w:trPr>
        <w:tc>
          <w:tcPr>
            <w:tcW w:w="1072" w:type="pct"/>
            <w:shd w:val="clear" w:color="auto" w:fill="auto"/>
          </w:tcPr>
          <w:p w:rsidR="007C4E03" w:rsidRDefault="007C4E03" w:rsidP="00AF5CF6">
            <w:pPr>
              <w:pStyle w:val="TAL"/>
            </w:pPr>
            <w:r>
              <w:t>DL initial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DLBWP.0.1</w:t>
            </w:r>
          </w:p>
        </w:tc>
      </w:tr>
      <w:tr w:rsidR="007C4E03" w:rsidTr="00AF5CF6">
        <w:trPr>
          <w:trHeight w:val="189"/>
          <w:jc w:val="center"/>
        </w:trPr>
        <w:tc>
          <w:tcPr>
            <w:tcW w:w="1072" w:type="pct"/>
            <w:shd w:val="clear" w:color="auto" w:fill="auto"/>
          </w:tcPr>
          <w:p w:rsidR="007C4E03" w:rsidRDefault="007C4E03" w:rsidP="00AF5CF6">
            <w:pPr>
              <w:pStyle w:val="TAL"/>
            </w:pPr>
            <w:r>
              <w:t>DL dedicated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DLBWP.1.1</w:t>
            </w:r>
          </w:p>
        </w:tc>
      </w:tr>
      <w:tr w:rsidR="007C4E03" w:rsidTr="00AF5CF6">
        <w:trPr>
          <w:trHeight w:val="189"/>
          <w:jc w:val="center"/>
        </w:trPr>
        <w:tc>
          <w:tcPr>
            <w:tcW w:w="1072" w:type="pct"/>
            <w:shd w:val="clear" w:color="auto" w:fill="auto"/>
          </w:tcPr>
          <w:p w:rsidR="007C4E03" w:rsidRDefault="007C4E03" w:rsidP="00AF5CF6">
            <w:pPr>
              <w:pStyle w:val="TAL"/>
            </w:pPr>
            <w:r>
              <w:t>UL initial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ULBWP.0.1</w:t>
            </w:r>
          </w:p>
        </w:tc>
      </w:tr>
      <w:tr w:rsidR="007C4E03" w:rsidTr="00AF5CF6">
        <w:trPr>
          <w:trHeight w:val="189"/>
          <w:jc w:val="center"/>
        </w:trPr>
        <w:tc>
          <w:tcPr>
            <w:tcW w:w="1072" w:type="pct"/>
            <w:tcBorders>
              <w:bottom w:val="single" w:sz="4" w:space="0" w:color="auto"/>
            </w:tcBorders>
            <w:shd w:val="clear" w:color="auto" w:fill="auto"/>
          </w:tcPr>
          <w:p w:rsidR="007C4E03" w:rsidRDefault="007C4E03" w:rsidP="00AF5CF6">
            <w:pPr>
              <w:pStyle w:val="TAL"/>
            </w:pPr>
            <w:r>
              <w:t>UL dedicated BWP configuration</w:t>
            </w:r>
          </w:p>
        </w:tc>
        <w:tc>
          <w:tcPr>
            <w:tcW w:w="1656" w:type="pct"/>
            <w:shd w:val="clear" w:color="auto" w:fill="auto"/>
          </w:tcPr>
          <w:p w:rsidR="007C4E03" w:rsidRDefault="007C4E03" w:rsidP="00AF5CF6">
            <w:pPr>
              <w:pStyle w:val="TAL"/>
            </w:pPr>
            <w:proofErr w:type="spellStart"/>
            <w:r>
              <w:t>Config</w:t>
            </w:r>
            <w:proofErr w:type="spellEnd"/>
            <w:r>
              <w:t xml:space="preserve"> 1, 2, 3</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ULBWP.1.1</w:t>
            </w:r>
          </w:p>
        </w:tc>
      </w:tr>
      <w:tr w:rsidR="007C4E03" w:rsidTr="00AF5CF6">
        <w:trPr>
          <w:trHeight w:val="189"/>
          <w:jc w:val="center"/>
        </w:trPr>
        <w:tc>
          <w:tcPr>
            <w:tcW w:w="1072" w:type="pct"/>
            <w:tcBorders>
              <w:bottom w:val="nil"/>
            </w:tcBorders>
            <w:shd w:val="clear" w:color="auto" w:fill="auto"/>
          </w:tcPr>
          <w:p w:rsidR="007C4E03" w:rsidRDefault="007C4E03" w:rsidP="00AF5CF6">
            <w:pPr>
              <w:pStyle w:val="TAL"/>
            </w:pPr>
            <w:r>
              <w:t>RMSI CORESET Reference Channel</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CR.1.1 FDD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CR.1.1 TDD</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CR.2.1 TDD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1</w:t>
            </w:r>
          </w:p>
        </w:tc>
        <w:tc>
          <w:tcPr>
            <w:tcW w:w="677" w:type="pct"/>
            <w:tcBorders>
              <w:top w:val="nil"/>
              <w:bottom w:val="nil"/>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CCR.1.1 FDD</w:t>
            </w:r>
          </w:p>
        </w:tc>
      </w:tr>
      <w:tr w:rsidR="007C4E03" w:rsidTr="00AF5CF6">
        <w:trPr>
          <w:trHeight w:val="189"/>
          <w:jc w:val="center"/>
        </w:trPr>
        <w:tc>
          <w:tcPr>
            <w:tcW w:w="1072" w:type="pct"/>
            <w:tcBorders>
              <w:top w:val="nil"/>
              <w:bottom w:val="nil"/>
            </w:tcBorders>
            <w:shd w:val="clear" w:color="auto" w:fill="auto"/>
          </w:tcPr>
          <w:p w:rsidR="007C4E03" w:rsidRDefault="007C4E03" w:rsidP="00AF5CF6">
            <w:pPr>
              <w:pStyle w:val="TAL"/>
            </w:pP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2</w:t>
            </w:r>
          </w:p>
        </w:tc>
        <w:tc>
          <w:tcPr>
            <w:tcW w:w="677" w:type="pct"/>
            <w:tcBorders>
              <w:top w:val="nil"/>
              <w:bottom w:val="nil"/>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CCR.1.1 TDD</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tcBorders>
              <w:top w:val="single" w:sz="4" w:space="0" w:color="auto"/>
              <w:left w:val="single" w:sz="4" w:space="0" w:color="auto"/>
              <w:bottom w:val="single" w:sz="4" w:space="0" w:color="auto"/>
              <w:right w:val="single" w:sz="4" w:space="0" w:color="auto"/>
            </w:tcBorders>
          </w:tcPr>
          <w:p w:rsidR="007C4E03" w:rsidRDefault="007C4E03" w:rsidP="00AF5CF6">
            <w:pPr>
              <w:pStyle w:val="TAL"/>
            </w:pPr>
            <w:r>
              <w:rPr>
                <w:lang w:val="it-IT"/>
              </w:rPr>
              <w:t>Config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tcBorders>
              <w:top w:val="single" w:sz="4" w:space="0" w:color="auto"/>
              <w:left w:val="single" w:sz="4" w:space="0" w:color="auto"/>
              <w:bottom w:val="single" w:sz="4" w:space="0" w:color="auto"/>
              <w:right w:val="single" w:sz="4" w:space="0" w:color="auto"/>
            </w:tcBorders>
          </w:tcPr>
          <w:p w:rsidR="007C4E03" w:rsidRDefault="007C4E03" w:rsidP="00AF5CF6">
            <w:pPr>
              <w:pStyle w:val="TAC"/>
            </w:pPr>
            <w:r>
              <w:rPr>
                <w:lang w:val="en-US"/>
              </w:rPr>
              <w:t>CCR.2.1 TDD</w:t>
            </w:r>
          </w:p>
        </w:tc>
      </w:tr>
      <w:tr w:rsidR="007C4E03" w:rsidTr="00AF5CF6">
        <w:trPr>
          <w:trHeight w:val="125"/>
          <w:jc w:val="center"/>
        </w:trPr>
        <w:tc>
          <w:tcPr>
            <w:tcW w:w="1072" w:type="pct"/>
            <w:tcBorders>
              <w:bottom w:val="nil"/>
            </w:tcBorders>
            <w:shd w:val="clear" w:color="auto" w:fill="auto"/>
          </w:tcPr>
          <w:p w:rsidR="007C4E03" w:rsidRDefault="007C4E03" w:rsidP="00AF5CF6">
            <w:pPr>
              <w:pStyle w:val="TAL"/>
            </w:pPr>
            <w:r>
              <w:t>SSB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SSB.1 FR1</w:t>
            </w:r>
          </w:p>
        </w:tc>
      </w:tr>
      <w:tr w:rsidR="007C4E03" w:rsidTr="00AF5CF6">
        <w:trPr>
          <w:trHeight w:val="12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SSB.1 FR1</w:t>
            </w:r>
          </w:p>
        </w:tc>
      </w:tr>
      <w:tr w:rsidR="007C4E03" w:rsidTr="00AF5CF6">
        <w:trPr>
          <w:trHeight w:val="12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SSB.2 FR1</w:t>
            </w:r>
          </w:p>
        </w:tc>
      </w:tr>
      <w:tr w:rsidR="007C4E03" w:rsidTr="00AF5CF6">
        <w:trPr>
          <w:trHeight w:val="223"/>
          <w:jc w:val="center"/>
        </w:trPr>
        <w:tc>
          <w:tcPr>
            <w:tcW w:w="1072" w:type="pct"/>
            <w:tcBorders>
              <w:bottom w:val="nil"/>
            </w:tcBorders>
            <w:shd w:val="clear" w:color="auto" w:fill="auto"/>
          </w:tcPr>
          <w:p w:rsidR="007C4E03" w:rsidRDefault="007C4E03" w:rsidP="00AF5CF6">
            <w:pPr>
              <w:pStyle w:val="TAL"/>
            </w:pPr>
            <w:r>
              <w:t>SMTC Configuration</w:t>
            </w:r>
          </w:p>
        </w:tc>
        <w:tc>
          <w:tcPr>
            <w:tcW w:w="1656" w:type="pct"/>
            <w:shd w:val="clear" w:color="auto" w:fill="auto"/>
          </w:tcPr>
          <w:p w:rsidR="007C4E03" w:rsidRDefault="007C4E03" w:rsidP="00AF5CF6">
            <w:pPr>
              <w:pStyle w:val="TAL"/>
            </w:pPr>
            <w:proofErr w:type="spellStart"/>
            <w:r>
              <w:t>Config</w:t>
            </w:r>
            <w:proofErr w:type="spellEnd"/>
            <w:r>
              <w:t xml:space="preserve"> 1, 2</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SMTC.1</w:t>
            </w:r>
          </w:p>
        </w:tc>
      </w:tr>
      <w:tr w:rsidR="007C4E03" w:rsidTr="00AF5CF6">
        <w:trPr>
          <w:trHeight w:val="189"/>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SMTC.1</w:t>
            </w:r>
          </w:p>
        </w:tc>
      </w:tr>
      <w:tr w:rsidR="007C4E03" w:rsidTr="00AF5CF6">
        <w:trPr>
          <w:trHeight w:val="284"/>
          <w:jc w:val="center"/>
        </w:trPr>
        <w:tc>
          <w:tcPr>
            <w:tcW w:w="1072" w:type="pct"/>
            <w:tcBorders>
              <w:bottom w:val="nil"/>
            </w:tcBorders>
            <w:shd w:val="clear" w:color="auto" w:fill="auto"/>
          </w:tcPr>
          <w:p w:rsidR="007C4E03" w:rsidRDefault="007C4E03" w:rsidP="00AF5CF6">
            <w:pPr>
              <w:pStyle w:val="TAL"/>
            </w:pPr>
            <w:r>
              <w:t>PDSCH/PDCCH subcarrier spacing</w:t>
            </w:r>
          </w:p>
        </w:tc>
        <w:tc>
          <w:tcPr>
            <w:tcW w:w="1656" w:type="pct"/>
            <w:shd w:val="clear" w:color="auto" w:fill="auto"/>
          </w:tcPr>
          <w:p w:rsidR="007C4E03" w:rsidRDefault="007C4E03" w:rsidP="00AF5CF6">
            <w:pPr>
              <w:pStyle w:val="TAL"/>
            </w:pPr>
            <w:proofErr w:type="spellStart"/>
            <w:r>
              <w:t>Config</w:t>
            </w:r>
            <w:proofErr w:type="spellEnd"/>
            <w:r>
              <w:t xml:space="preserve"> 1, 2</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15 kHz</w:t>
            </w:r>
          </w:p>
        </w:tc>
      </w:tr>
      <w:tr w:rsidR="007C4E03" w:rsidTr="00AF5CF6">
        <w:trPr>
          <w:trHeight w:val="28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30 kHz</w:t>
            </w:r>
          </w:p>
        </w:tc>
      </w:tr>
      <w:tr w:rsidR="007C4E03" w:rsidTr="00AF5CF6">
        <w:trPr>
          <w:trHeight w:val="283"/>
          <w:jc w:val="center"/>
        </w:trPr>
        <w:tc>
          <w:tcPr>
            <w:tcW w:w="1072" w:type="pct"/>
            <w:tcBorders>
              <w:bottom w:val="nil"/>
            </w:tcBorders>
            <w:shd w:val="clear" w:color="auto" w:fill="auto"/>
          </w:tcPr>
          <w:p w:rsidR="007C4E03" w:rsidRDefault="007C4E03" w:rsidP="00AF5CF6">
            <w:pPr>
              <w:pStyle w:val="TAL"/>
            </w:pPr>
            <w:r>
              <w:t>TRS configuration</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TRS.1.1 FDD</w:t>
            </w:r>
          </w:p>
        </w:tc>
      </w:tr>
      <w:tr w:rsidR="007C4E03" w:rsidTr="00AF5CF6">
        <w:trPr>
          <w:trHeight w:val="28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TRS.1.1 TDD</w:t>
            </w:r>
          </w:p>
        </w:tc>
      </w:tr>
      <w:tr w:rsidR="007C4E03" w:rsidTr="00AF5CF6">
        <w:trPr>
          <w:trHeight w:val="283"/>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TRS.1.2 TDD</w:t>
            </w:r>
          </w:p>
        </w:tc>
      </w:tr>
      <w:tr w:rsidR="007C4E03" w:rsidTr="00AF5CF6">
        <w:trPr>
          <w:trHeight w:val="283"/>
          <w:jc w:val="center"/>
        </w:trPr>
        <w:tc>
          <w:tcPr>
            <w:tcW w:w="1072" w:type="pct"/>
            <w:tcBorders>
              <w:bottom w:val="nil"/>
            </w:tcBorders>
            <w:shd w:val="clear" w:color="auto" w:fill="auto"/>
          </w:tcPr>
          <w:p w:rsidR="007C4E03" w:rsidRDefault="007C4E03" w:rsidP="00AF5CF6">
            <w:pPr>
              <w:pStyle w:val="TAL"/>
            </w:pPr>
            <w:r>
              <w:t>CSI-RS for RLM</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TRS.1.1 FDD</w:t>
            </w:r>
          </w:p>
        </w:tc>
      </w:tr>
      <w:tr w:rsidR="007C4E03" w:rsidTr="00AF5CF6">
        <w:trPr>
          <w:trHeight w:val="28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TRS.1.1 TDD</w:t>
            </w:r>
          </w:p>
        </w:tc>
      </w:tr>
      <w:tr w:rsidR="007C4E03" w:rsidTr="00AF5CF6">
        <w:trPr>
          <w:trHeight w:val="283"/>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Resource #4 in TRS.1.2 TDD</w:t>
            </w:r>
          </w:p>
        </w:tc>
      </w:tr>
      <w:tr w:rsidR="007C4E03" w:rsidTr="00AF5CF6">
        <w:trPr>
          <w:trHeight w:val="176"/>
          <w:jc w:val="center"/>
        </w:trPr>
        <w:tc>
          <w:tcPr>
            <w:tcW w:w="2728" w:type="pct"/>
            <w:gridSpan w:val="2"/>
            <w:shd w:val="clear" w:color="auto" w:fill="auto"/>
          </w:tcPr>
          <w:p w:rsidR="007C4E03" w:rsidRDefault="007C4E03" w:rsidP="00AF5CF6">
            <w:pPr>
              <w:pStyle w:val="TAL"/>
            </w:pPr>
            <w:r>
              <w:t>TCI configuration for PDCCH/PDSCH</w:t>
            </w:r>
          </w:p>
        </w:tc>
        <w:tc>
          <w:tcPr>
            <w:tcW w:w="677" w:type="pct"/>
            <w:shd w:val="clear" w:color="auto" w:fill="auto"/>
          </w:tcPr>
          <w:p w:rsidR="007C4E03" w:rsidRDefault="007C4E03" w:rsidP="00AF5CF6">
            <w:pPr>
              <w:pStyle w:val="TAC"/>
            </w:pPr>
          </w:p>
        </w:tc>
        <w:tc>
          <w:tcPr>
            <w:tcW w:w="1595" w:type="pct"/>
            <w:shd w:val="clear" w:color="auto" w:fill="auto"/>
            <w:vAlign w:val="center"/>
          </w:tcPr>
          <w:p w:rsidR="007C4E03" w:rsidRDefault="007C4E03" w:rsidP="00AF5CF6">
            <w:pPr>
              <w:pStyle w:val="TAC"/>
            </w:pPr>
            <w:proofErr w:type="spellStart"/>
            <w:r>
              <w:t>TCI.State</w:t>
            </w:r>
            <w:proofErr w:type="spellEnd"/>
            <w:r>
              <w:t>. 2</w:t>
            </w:r>
          </w:p>
        </w:tc>
      </w:tr>
      <w:tr w:rsidR="007C4E03" w:rsidTr="00AF5CF6">
        <w:trPr>
          <w:trHeight w:val="176"/>
          <w:jc w:val="center"/>
        </w:trPr>
        <w:tc>
          <w:tcPr>
            <w:tcW w:w="2728" w:type="pct"/>
            <w:gridSpan w:val="2"/>
            <w:shd w:val="clear" w:color="auto" w:fill="auto"/>
          </w:tcPr>
          <w:p w:rsidR="007C4E03" w:rsidRDefault="007C4E03" w:rsidP="00AF5CF6">
            <w:pPr>
              <w:pStyle w:val="TAL"/>
            </w:pPr>
            <w:r>
              <w:t>OCNG parameters</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OP.1</w:t>
            </w:r>
          </w:p>
        </w:tc>
      </w:tr>
      <w:tr w:rsidR="007C4E03" w:rsidTr="00AF5CF6">
        <w:trPr>
          <w:trHeight w:val="164"/>
          <w:jc w:val="center"/>
        </w:trPr>
        <w:tc>
          <w:tcPr>
            <w:tcW w:w="2728" w:type="pct"/>
            <w:gridSpan w:val="2"/>
            <w:shd w:val="clear" w:color="auto" w:fill="auto"/>
          </w:tcPr>
          <w:p w:rsidR="007C4E03" w:rsidRDefault="007C4E03" w:rsidP="00AF5CF6">
            <w:pPr>
              <w:pStyle w:val="TAL"/>
            </w:pPr>
            <w:r>
              <w:t>CP length</w:t>
            </w:r>
            <w:r>
              <w:tab/>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Normal</w:t>
            </w:r>
          </w:p>
        </w:tc>
      </w:tr>
      <w:tr w:rsidR="007C4E03" w:rsidTr="00AF5CF6">
        <w:trPr>
          <w:trHeight w:val="340"/>
          <w:jc w:val="center"/>
        </w:trPr>
        <w:tc>
          <w:tcPr>
            <w:tcW w:w="2728" w:type="pct"/>
            <w:gridSpan w:val="2"/>
            <w:shd w:val="clear" w:color="auto" w:fill="auto"/>
          </w:tcPr>
          <w:p w:rsidR="007C4E03" w:rsidRDefault="007C4E03" w:rsidP="00AF5CF6">
            <w:pPr>
              <w:pStyle w:val="TAL"/>
            </w:pPr>
            <w:r>
              <w:t>Correlation Matrix and Antenna Configuration</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2x2 Low</w:t>
            </w:r>
          </w:p>
        </w:tc>
      </w:tr>
      <w:tr w:rsidR="007C4E03" w:rsidTr="00AF5CF6">
        <w:trPr>
          <w:trHeight w:val="164"/>
          <w:jc w:val="center"/>
        </w:trPr>
        <w:tc>
          <w:tcPr>
            <w:tcW w:w="1072" w:type="pct"/>
            <w:tcBorders>
              <w:bottom w:val="nil"/>
            </w:tcBorders>
            <w:shd w:val="clear" w:color="auto" w:fill="auto"/>
          </w:tcPr>
          <w:p w:rsidR="007C4E03" w:rsidRDefault="007C4E03" w:rsidP="00AF5CF6">
            <w:pPr>
              <w:pStyle w:val="TAL"/>
            </w:pPr>
            <w:r>
              <w:t xml:space="preserve">Out of sync transmission parameters </w:t>
            </w:r>
          </w:p>
        </w:tc>
        <w:tc>
          <w:tcPr>
            <w:tcW w:w="1656" w:type="pct"/>
            <w:shd w:val="clear" w:color="auto" w:fill="auto"/>
          </w:tcPr>
          <w:p w:rsidR="007C4E03" w:rsidRDefault="007C4E03" w:rsidP="00AF5CF6">
            <w:pPr>
              <w:pStyle w:val="TAL"/>
            </w:pPr>
            <w:r>
              <w:t>DCI format</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1-0</w:t>
            </w:r>
          </w:p>
        </w:tc>
      </w:tr>
      <w:tr w:rsidR="007C4E03" w:rsidTr="00AF5CF6">
        <w:trPr>
          <w:trHeight w:val="93"/>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Number of Control OFDM symbols</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2</w:t>
            </w:r>
          </w:p>
        </w:tc>
      </w:tr>
      <w:tr w:rsidR="007C4E03" w:rsidTr="00AF5CF6">
        <w:trPr>
          <w:trHeight w:val="176"/>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 xml:space="preserve">Aggregation level </w:t>
            </w:r>
          </w:p>
        </w:tc>
        <w:tc>
          <w:tcPr>
            <w:tcW w:w="677" w:type="pct"/>
            <w:shd w:val="clear" w:color="auto" w:fill="auto"/>
          </w:tcPr>
          <w:p w:rsidR="007C4E03" w:rsidRDefault="007C4E03" w:rsidP="00AF5CF6">
            <w:pPr>
              <w:pStyle w:val="TAC"/>
            </w:pPr>
            <w:r>
              <w:t>CCE</w:t>
            </w:r>
          </w:p>
        </w:tc>
        <w:tc>
          <w:tcPr>
            <w:tcW w:w="1595" w:type="pct"/>
            <w:shd w:val="clear" w:color="auto" w:fill="auto"/>
          </w:tcPr>
          <w:p w:rsidR="007C4E03" w:rsidRDefault="007C4E03" w:rsidP="00AF5CF6">
            <w:pPr>
              <w:pStyle w:val="TAC"/>
            </w:pPr>
            <w:r>
              <w:t>8</w:t>
            </w:r>
          </w:p>
        </w:tc>
      </w:tr>
      <w:tr w:rsidR="007C4E03" w:rsidTr="00AF5CF6">
        <w:trPr>
          <w:trHeight w:val="369"/>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RE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4</w:t>
            </w:r>
          </w:p>
        </w:tc>
      </w:tr>
      <w:tr w:rsidR="007C4E03" w:rsidTr="00AF5CF6">
        <w:trPr>
          <w:trHeight w:val="307"/>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DMRS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4</w:t>
            </w:r>
          </w:p>
        </w:tc>
      </w:tr>
      <w:tr w:rsidR="007C4E03" w:rsidTr="00AF5CF6">
        <w:trPr>
          <w:trHeight w:val="50"/>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vAlign w:val="center"/>
          </w:tcPr>
          <w:p w:rsidR="007C4E03" w:rsidRDefault="007C4E03" w:rsidP="00AF5CF6">
            <w:pPr>
              <w:pStyle w:val="TAL"/>
            </w:pPr>
            <w:r>
              <w:t xml:space="preserve">DMRS </w:t>
            </w:r>
            <w:proofErr w:type="spellStart"/>
            <w:r>
              <w:t>precoder</w:t>
            </w:r>
            <w:proofErr w:type="spellEnd"/>
            <w:r>
              <w:t xml:space="preserve"> granularity</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REG bundle size</w:t>
            </w:r>
          </w:p>
        </w:tc>
      </w:tr>
      <w:tr w:rsidR="007C4E03" w:rsidTr="00AF5CF6">
        <w:trPr>
          <w:trHeight w:val="188"/>
          <w:jc w:val="center"/>
        </w:trPr>
        <w:tc>
          <w:tcPr>
            <w:tcW w:w="1072" w:type="pct"/>
            <w:tcBorders>
              <w:top w:val="nil"/>
              <w:bottom w:val="single" w:sz="4" w:space="0" w:color="auto"/>
            </w:tcBorders>
            <w:shd w:val="clear" w:color="auto" w:fill="auto"/>
          </w:tcPr>
          <w:p w:rsidR="007C4E03" w:rsidRDefault="007C4E03" w:rsidP="00AF5CF6">
            <w:pPr>
              <w:pStyle w:val="TAL"/>
            </w:pPr>
          </w:p>
        </w:tc>
        <w:tc>
          <w:tcPr>
            <w:tcW w:w="1656" w:type="pct"/>
            <w:shd w:val="clear" w:color="auto" w:fill="auto"/>
            <w:vAlign w:val="center"/>
          </w:tcPr>
          <w:p w:rsidR="007C4E03" w:rsidRDefault="007C4E03" w:rsidP="00AF5CF6">
            <w:pPr>
              <w:pStyle w:val="TAL"/>
            </w:pPr>
            <w:r>
              <w:t>REG bundle size</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6</w:t>
            </w:r>
          </w:p>
        </w:tc>
      </w:tr>
      <w:tr w:rsidR="007C4E03" w:rsidTr="00AF5CF6">
        <w:trPr>
          <w:trHeight w:val="188"/>
          <w:jc w:val="center"/>
        </w:trPr>
        <w:tc>
          <w:tcPr>
            <w:tcW w:w="1072" w:type="pct"/>
            <w:tcBorders>
              <w:bottom w:val="nil"/>
            </w:tcBorders>
            <w:shd w:val="clear" w:color="auto" w:fill="auto"/>
          </w:tcPr>
          <w:p w:rsidR="007C4E03" w:rsidRDefault="007C4E03" w:rsidP="00AF5CF6">
            <w:pPr>
              <w:pStyle w:val="TAL"/>
            </w:pPr>
            <w:r>
              <w:t>In sync transmission parameters</w:t>
            </w:r>
          </w:p>
        </w:tc>
        <w:tc>
          <w:tcPr>
            <w:tcW w:w="1656" w:type="pct"/>
            <w:shd w:val="clear" w:color="auto" w:fill="auto"/>
          </w:tcPr>
          <w:p w:rsidR="007C4E03" w:rsidRDefault="007C4E03" w:rsidP="00AF5CF6">
            <w:pPr>
              <w:pStyle w:val="TAL"/>
            </w:pPr>
            <w:r>
              <w:t>DCI format</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1-0</w:t>
            </w:r>
          </w:p>
        </w:tc>
      </w:tr>
      <w:tr w:rsidR="007C4E03" w:rsidTr="00AF5CF6">
        <w:trPr>
          <w:trHeight w:val="188"/>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Number of Control OFDM symbols</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2</w:t>
            </w:r>
          </w:p>
        </w:tc>
      </w:tr>
      <w:tr w:rsidR="007C4E03" w:rsidTr="00AF5CF6">
        <w:trPr>
          <w:trHeight w:val="188"/>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 xml:space="preserve">Aggregation level </w:t>
            </w:r>
          </w:p>
        </w:tc>
        <w:tc>
          <w:tcPr>
            <w:tcW w:w="677" w:type="pct"/>
            <w:shd w:val="clear" w:color="auto" w:fill="auto"/>
          </w:tcPr>
          <w:p w:rsidR="007C4E03" w:rsidRDefault="007C4E03" w:rsidP="00AF5CF6">
            <w:pPr>
              <w:pStyle w:val="TAC"/>
            </w:pPr>
            <w:r>
              <w:t>CCE</w:t>
            </w:r>
          </w:p>
        </w:tc>
        <w:tc>
          <w:tcPr>
            <w:tcW w:w="1595" w:type="pct"/>
            <w:shd w:val="clear" w:color="auto" w:fill="auto"/>
          </w:tcPr>
          <w:p w:rsidR="007C4E03" w:rsidRDefault="007C4E03" w:rsidP="00AF5CF6">
            <w:pPr>
              <w:pStyle w:val="TAC"/>
            </w:pPr>
            <w:r>
              <w:t>4</w:t>
            </w:r>
          </w:p>
        </w:tc>
      </w:tr>
      <w:tr w:rsidR="007C4E03" w:rsidTr="00AF5CF6">
        <w:trPr>
          <w:trHeight w:val="188"/>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RE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0</w:t>
            </w:r>
          </w:p>
        </w:tc>
      </w:tr>
      <w:tr w:rsidR="007C4E03" w:rsidTr="00AF5CF6">
        <w:trPr>
          <w:trHeight w:val="188"/>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r>
              <w:t>Ratio of hypothetical PDCCH DMRS energy to average CSI-RS RE energy</w:t>
            </w:r>
          </w:p>
        </w:tc>
        <w:tc>
          <w:tcPr>
            <w:tcW w:w="677" w:type="pct"/>
            <w:shd w:val="clear" w:color="auto" w:fill="auto"/>
          </w:tcPr>
          <w:p w:rsidR="007C4E03" w:rsidRDefault="007C4E03" w:rsidP="00AF5CF6">
            <w:pPr>
              <w:pStyle w:val="TAC"/>
            </w:pPr>
            <w:r>
              <w:t>dB</w:t>
            </w:r>
          </w:p>
        </w:tc>
        <w:tc>
          <w:tcPr>
            <w:tcW w:w="1595" w:type="pct"/>
            <w:shd w:val="clear" w:color="auto" w:fill="auto"/>
          </w:tcPr>
          <w:p w:rsidR="007C4E03" w:rsidRDefault="007C4E03" w:rsidP="00AF5CF6">
            <w:pPr>
              <w:pStyle w:val="TAC"/>
            </w:pPr>
            <w:r>
              <w:t>0</w:t>
            </w:r>
          </w:p>
        </w:tc>
      </w:tr>
      <w:tr w:rsidR="007C4E03" w:rsidTr="00AF5CF6">
        <w:trPr>
          <w:trHeight w:val="188"/>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vAlign w:val="center"/>
          </w:tcPr>
          <w:p w:rsidR="007C4E03" w:rsidRDefault="007C4E03" w:rsidP="00AF5CF6">
            <w:pPr>
              <w:pStyle w:val="TAL"/>
            </w:pPr>
            <w:r>
              <w:t xml:space="preserve">DMRS </w:t>
            </w:r>
            <w:proofErr w:type="spellStart"/>
            <w:r>
              <w:t>precoder</w:t>
            </w:r>
            <w:proofErr w:type="spellEnd"/>
            <w:r>
              <w:t xml:space="preserve"> granularity</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REG bundle size</w:t>
            </w:r>
          </w:p>
        </w:tc>
      </w:tr>
      <w:tr w:rsidR="007C4E03" w:rsidTr="00AF5CF6">
        <w:trPr>
          <w:trHeight w:val="188"/>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vAlign w:val="center"/>
          </w:tcPr>
          <w:p w:rsidR="007C4E03" w:rsidRDefault="007C4E03" w:rsidP="00AF5CF6">
            <w:pPr>
              <w:pStyle w:val="TAL"/>
            </w:pPr>
            <w:r>
              <w:t>REG bundle size</w:t>
            </w:r>
          </w:p>
        </w:tc>
        <w:tc>
          <w:tcPr>
            <w:tcW w:w="677" w:type="pct"/>
            <w:shd w:val="clear" w:color="auto" w:fill="auto"/>
            <w:vAlign w:val="center"/>
          </w:tcPr>
          <w:p w:rsidR="007C4E03" w:rsidRDefault="007C4E03" w:rsidP="00AF5CF6">
            <w:pPr>
              <w:pStyle w:val="TAC"/>
            </w:pPr>
          </w:p>
        </w:tc>
        <w:tc>
          <w:tcPr>
            <w:tcW w:w="1595" w:type="pct"/>
            <w:shd w:val="clear" w:color="auto" w:fill="auto"/>
          </w:tcPr>
          <w:p w:rsidR="007C4E03" w:rsidRDefault="007C4E03" w:rsidP="00AF5CF6">
            <w:pPr>
              <w:pStyle w:val="TAC"/>
            </w:pPr>
            <w:r>
              <w:t>6</w:t>
            </w:r>
          </w:p>
        </w:tc>
      </w:tr>
      <w:tr w:rsidR="007C4E03" w:rsidTr="00AF5CF6">
        <w:trPr>
          <w:trHeight w:val="176"/>
          <w:jc w:val="center"/>
        </w:trPr>
        <w:tc>
          <w:tcPr>
            <w:tcW w:w="2728" w:type="pct"/>
            <w:gridSpan w:val="2"/>
            <w:shd w:val="clear" w:color="auto" w:fill="auto"/>
          </w:tcPr>
          <w:p w:rsidR="007C4E03" w:rsidRDefault="007C4E03" w:rsidP="00AF5CF6">
            <w:pPr>
              <w:pStyle w:val="TAL"/>
            </w:pPr>
            <w:r>
              <w:t>DRX</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rPr>
                <w:i/>
                <w:iCs/>
              </w:rPr>
            </w:pPr>
            <w:r>
              <w:rPr>
                <w:i/>
                <w:iCs/>
              </w:rPr>
              <w:t>OFF</w:t>
            </w:r>
          </w:p>
        </w:tc>
      </w:tr>
      <w:tr w:rsidR="007C4E03" w:rsidTr="00AF5CF6">
        <w:trPr>
          <w:trHeight w:val="164"/>
          <w:jc w:val="center"/>
        </w:trPr>
        <w:tc>
          <w:tcPr>
            <w:tcW w:w="2728" w:type="pct"/>
            <w:gridSpan w:val="2"/>
            <w:shd w:val="clear" w:color="auto" w:fill="auto"/>
          </w:tcPr>
          <w:p w:rsidR="007C4E03" w:rsidRDefault="007C4E03" w:rsidP="00AF5CF6">
            <w:pPr>
              <w:pStyle w:val="TAL"/>
            </w:pPr>
            <w:r>
              <w:t xml:space="preserve">Gap pattern ID </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rPr>
                <w:iCs/>
              </w:rPr>
            </w:pPr>
            <w:r>
              <w:rPr>
                <w:iCs/>
              </w:rPr>
              <w:t>N.A.</w:t>
            </w:r>
          </w:p>
        </w:tc>
      </w:tr>
      <w:tr w:rsidR="007C4E03" w:rsidTr="00AF5CF6">
        <w:trPr>
          <w:trHeight w:val="50"/>
          <w:jc w:val="center"/>
        </w:trPr>
        <w:tc>
          <w:tcPr>
            <w:tcW w:w="2728" w:type="pct"/>
            <w:gridSpan w:val="2"/>
            <w:shd w:val="clear" w:color="auto" w:fill="auto"/>
          </w:tcPr>
          <w:p w:rsidR="007C4E03" w:rsidRDefault="007C4E03" w:rsidP="00AF5CF6">
            <w:pPr>
              <w:pStyle w:val="TAL"/>
            </w:pPr>
            <w:r>
              <w:t>Layer 3 filtering</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rPr>
                <w:i/>
                <w:iCs/>
              </w:rPr>
              <w:t>Enabled</w:t>
            </w:r>
          </w:p>
        </w:tc>
      </w:tr>
      <w:tr w:rsidR="007C4E03" w:rsidTr="00AF5CF6">
        <w:trPr>
          <w:trHeight w:val="164"/>
          <w:jc w:val="center"/>
        </w:trPr>
        <w:tc>
          <w:tcPr>
            <w:tcW w:w="2728" w:type="pct"/>
            <w:gridSpan w:val="2"/>
            <w:shd w:val="clear" w:color="auto" w:fill="auto"/>
          </w:tcPr>
          <w:p w:rsidR="007C4E03" w:rsidRDefault="007C4E03" w:rsidP="00AF5CF6">
            <w:pPr>
              <w:pStyle w:val="TAL"/>
            </w:pPr>
            <w:r>
              <w:t>T310 timer</w:t>
            </w:r>
          </w:p>
        </w:tc>
        <w:tc>
          <w:tcPr>
            <w:tcW w:w="677" w:type="pct"/>
            <w:shd w:val="clear" w:color="auto" w:fill="auto"/>
          </w:tcPr>
          <w:p w:rsidR="007C4E03" w:rsidRDefault="007C4E03" w:rsidP="00AF5CF6">
            <w:pPr>
              <w:pStyle w:val="TAC"/>
              <w:rPr>
                <w:iCs/>
              </w:rPr>
            </w:pPr>
            <w:proofErr w:type="spellStart"/>
            <w:r>
              <w:rPr>
                <w:iCs/>
              </w:rPr>
              <w:t>ms</w:t>
            </w:r>
            <w:proofErr w:type="spellEnd"/>
          </w:p>
        </w:tc>
        <w:tc>
          <w:tcPr>
            <w:tcW w:w="1595" w:type="pct"/>
            <w:shd w:val="clear" w:color="auto" w:fill="auto"/>
          </w:tcPr>
          <w:p w:rsidR="007C4E03" w:rsidRDefault="007C4E03" w:rsidP="00AF5CF6">
            <w:pPr>
              <w:pStyle w:val="TAC"/>
              <w:rPr>
                <w:i/>
                <w:iCs/>
              </w:rPr>
            </w:pPr>
            <w:r>
              <w:rPr>
                <w:iCs/>
              </w:rPr>
              <w:t>1000</w:t>
            </w:r>
          </w:p>
        </w:tc>
      </w:tr>
      <w:tr w:rsidR="007C4E03" w:rsidTr="00AF5CF6">
        <w:trPr>
          <w:trHeight w:val="164"/>
          <w:jc w:val="center"/>
        </w:trPr>
        <w:tc>
          <w:tcPr>
            <w:tcW w:w="2728" w:type="pct"/>
            <w:gridSpan w:val="2"/>
            <w:shd w:val="clear" w:color="auto" w:fill="auto"/>
          </w:tcPr>
          <w:p w:rsidR="007C4E03" w:rsidRDefault="007C4E03" w:rsidP="00AF5CF6">
            <w:pPr>
              <w:pStyle w:val="TAL"/>
            </w:pPr>
            <w:r>
              <w:t>T311 timer</w:t>
            </w:r>
          </w:p>
        </w:tc>
        <w:tc>
          <w:tcPr>
            <w:tcW w:w="677" w:type="pct"/>
            <w:shd w:val="clear" w:color="auto" w:fill="auto"/>
          </w:tcPr>
          <w:p w:rsidR="007C4E03" w:rsidRDefault="007C4E03" w:rsidP="00AF5CF6">
            <w:pPr>
              <w:pStyle w:val="TAC"/>
              <w:rPr>
                <w:iCs/>
              </w:rPr>
            </w:pPr>
            <w:proofErr w:type="spellStart"/>
            <w:r>
              <w:t>ms</w:t>
            </w:r>
            <w:proofErr w:type="spellEnd"/>
          </w:p>
        </w:tc>
        <w:tc>
          <w:tcPr>
            <w:tcW w:w="1595" w:type="pct"/>
            <w:shd w:val="clear" w:color="auto" w:fill="auto"/>
          </w:tcPr>
          <w:p w:rsidR="007C4E03" w:rsidRDefault="007C4E03" w:rsidP="00AF5CF6">
            <w:pPr>
              <w:pStyle w:val="TAC"/>
              <w:rPr>
                <w:i/>
                <w:iCs/>
              </w:rPr>
            </w:pPr>
            <w:r>
              <w:t>1000</w:t>
            </w:r>
          </w:p>
        </w:tc>
      </w:tr>
      <w:tr w:rsidR="007C4E03" w:rsidTr="00AF5CF6">
        <w:trPr>
          <w:trHeight w:val="164"/>
          <w:jc w:val="center"/>
        </w:trPr>
        <w:tc>
          <w:tcPr>
            <w:tcW w:w="2728" w:type="pct"/>
            <w:gridSpan w:val="2"/>
            <w:shd w:val="clear" w:color="auto" w:fill="auto"/>
          </w:tcPr>
          <w:p w:rsidR="007C4E03" w:rsidRDefault="007C4E03" w:rsidP="00AF5CF6">
            <w:pPr>
              <w:pStyle w:val="TAL"/>
            </w:pPr>
            <w:r>
              <w:t>N310</w:t>
            </w:r>
          </w:p>
        </w:tc>
        <w:tc>
          <w:tcPr>
            <w:tcW w:w="677" w:type="pct"/>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164"/>
          <w:jc w:val="center"/>
        </w:trPr>
        <w:tc>
          <w:tcPr>
            <w:tcW w:w="2728" w:type="pct"/>
            <w:gridSpan w:val="2"/>
            <w:shd w:val="clear" w:color="auto" w:fill="auto"/>
          </w:tcPr>
          <w:p w:rsidR="007C4E03" w:rsidRDefault="007C4E03" w:rsidP="00AF5CF6">
            <w:pPr>
              <w:pStyle w:val="TAL"/>
            </w:pPr>
            <w:r>
              <w:t>N311</w:t>
            </w:r>
          </w:p>
        </w:tc>
        <w:tc>
          <w:tcPr>
            <w:tcW w:w="677" w:type="pct"/>
            <w:tcBorders>
              <w:bottom w:val="single" w:sz="4" w:space="0" w:color="auto"/>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1</w:t>
            </w:r>
          </w:p>
        </w:tc>
      </w:tr>
      <w:tr w:rsidR="007C4E03" w:rsidTr="00AF5CF6">
        <w:trPr>
          <w:trHeight w:val="50"/>
          <w:jc w:val="center"/>
        </w:trPr>
        <w:tc>
          <w:tcPr>
            <w:tcW w:w="1072" w:type="pct"/>
            <w:tcBorders>
              <w:bottom w:val="nil"/>
            </w:tcBorders>
            <w:shd w:val="clear" w:color="auto" w:fill="auto"/>
          </w:tcPr>
          <w:p w:rsidR="007C4E03" w:rsidRDefault="007C4E03" w:rsidP="00AF5CF6">
            <w:pPr>
              <w:pStyle w:val="TAL"/>
            </w:pPr>
            <w:r>
              <w:t>CSI-RS configuration for CSI reporting</w:t>
            </w:r>
          </w:p>
        </w:tc>
        <w:tc>
          <w:tcPr>
            <w:tcW w:w="1656" w:type="pct"/>
            <w:shd w:val="clear" w:color="auto" w:fill="auto"/>
          </w:tcPr>
          <w:p w:rsidR="007C4E03" w:rsidRDefault="007C4E03" w:rsidP="00AF5CF6">
            <w:pPr>
              <w:pStyle w:val="TAL"/>
            </w:pPr>
            <w:proofErr w:type="spellStart"/>
            <w:r>
              <w:t>Config</w:t>
            </w:r>
            <w:proofErr w:type="spellEnd"/>
            <w:r>
              <w:t xml:space="preserve"> 1</w:t>
            </w:r>
          </w:p>
        </w:tc>
        <w:tc>
          <w:tcPr>
            <w:tcW w:w="677" w:type="pct"/>
            <w:tcBorders>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 xml:space="preserve">CSI-RS.1.1 FDD </w:t>
            </w:r>
          </w:p>
        </w:tc>
      </w:tr>
      <w:tr w:rsidR="007C4E03" w:rsidTr="00AF5CF6">
        <w:trPr>
          <w:trHeight w:val="50"/>
          <w:jc w:val="center"/>
        </w:trPr>
        <w:tc>
          <w:tcPr>
            <w:tcW w:w="1072" w:type="pct"/>
            <w:tcBorders>
              <w:top w:val="nil"/>
              <w:bottom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2</w:t>
            </w:r>
          </w:p>
        </w:tc>
        <w:tc>
          <w:tcPr>
            <w:tcW w:w="677" w:type="pct"/>
            <w:tcBorders>
              <w:top w:val="nil"/>
              <w:bottom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CSI-RS.1.1 TDD</w:t>
            </w:r>
          </w:p>
        </w:tc>
      </w:tr>
      <w:tr w:rsidR="007C4E03" w:rsidTr="00AF5CF6">
        <w:trPr>
          <w:trHeight w:val="50"/>
          <w:jc w:val="center"/>
        </w:trPr>
        <w:tc>
          <w:tcPr>
            <w:tcW w:w="1072" w:type="pct"/>
            <w:tcBorders>
              <w:top w:val="nil"/>
            </w:tcBorders>
            <w:shd w:val="clear" w:color="auto" w:fill="auto"/>
          </w:tcPr>
          <w:p w:rsidR="007C4E03" w:rsidRDefault="007C4E03" w:rsidP="00AF5CF6">
            <w:pPr>
              <w:pStyle w:val="TAL"/>
            </w:pPr>
          </w:p>
        </w:tc>
        <w:tc>
          <w:tcPr>
            <w:tcW w:w="1656" w:type="pct"/>
            <w:shd w:val="clear" w:color="auto" w:fill="auto"/>
          </w:tcPr>
          <w:p w:rsidR="007C4E03" w:rsidRDefault="007C4E03" w:rsidP="00AF5CF6">
            <w:pPr>
              <w:pStyle w:val="TAL"/>
            </w:pPr>
            <w:proofErr w:type="spellStart"/>
            <w:r>
              <w:t>Config</w:t>
            </w:r>
            <w:proofErr w:type="spellEnd"/>
            <w:r>
              <w:t xml:space="preserve"> 3</w:t>
            </w:r>
          </w:p>
        </w:tc>
        <w:tc>
          <w:tcPr>
            <w:tcW w:w="677" w:type="pct"/>
            <w:tcBorders>
              <w:top w:val="nil"/>
            </w:tcBorders>
            <w:shd w:val="clear" w:color="auto" w:fill="auto"/>
          </w:tcPr>
          <w:p w:rsidR="007C4E03" w:rsidRDefault="007C4E03" w:rsidP="00AF5CF6">
            <w:pPr>
              <w:pStyle w:val="TAC"/>
            </w:pPr>
          </w:p>
        </w:tc>
        <w:tc>
          <w:tcPr>
            <w:tcW w:w="1595" w:type="pct"/>
            <w:shd w:val="clear" w:color="auto" w:fill="auto"/>
          </w:tcPr>
          <w:p w:rsidR="007C4E03" w:rsidRDefault="007C4E03" w:rsidP="00AF5CF6">
            <w:pPr>
              <w:pStyle w:val="TAC"/>
            </w:pPr>
            <w:r>
              <w:t>CSI-RS.2.1 TDD</w:t>
            </w:r>
          </w:p>
        </w:tc>
      </w:tr>
      <w:tr w:rsidR="007C4E03" w:rsidTr="00AF5CF6">
        <w:trPr>
          <w:trHeight w:val="164"/>
          <w:jc w:val="center"/>
        </w:trPr>
        <w:tc>
          <w:tcPr>
            <w:tcW w:w="2728" w:type="pct"/>
            <w:gridSpan w:val="2"/>
            <w:shd w:val="clear" w:color="auto" w:fill="auto"/>
          </w:tcPr>
          <w:p w:rsidR="007C4E03" w:rsidRDefault="007C4E03" w:rsidP="00AF5CF6">
            <w:pPr>
              <w:pStyle w:val="TAL"/>
            </w:pPr>
            <w:r>
              <w:t>T1</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0.2</w:t>
            </w:r>
          </w:p>
        </w:tc>
      </w:tr>
      <w:tr w:rsidR="007C4E03" w:rsidTr="00AF5CF6">
        <w:trPr>
          <w:trHeight w:val="176"/>
          <w:jc w:val="center"/>
        </w:trPr>
        <w:tc>
          <w:tcPr>
            <w:tcW w:w="2728" w:type="pct"/>
            <w:gridSpan w:val="2"/>
            <w:shd w:val="clear" w:color="auto" w:fill="auto"/>
          </w:tcPr>
          <w:p w:rsidR="007C4E03" w:rsidRDefault="007C4E03" w:rsidP="00AF5CF6">
            <w:pPr>
              <w:pStyle w:val="TAL"/>
            </w:pPr>
            <w:r>
              <w:t>T2</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0.2</w:t>
            </w:r>
          </w:p>
        </w:tc>
      </w:tr>
      <w:tr w:rsidR="007C4E03" w:rsidTr="00AF5CF6">
        <w:trPr>
          <w:trHeight w:val="164"/>
          <w:jc w:val="center"/>
        </w:trPr>
        <w:tc>
          <w:tcPr>
            <w:tcW w:w="2728" w:type="pct"/>
            <w:gridSpan w:val="2"/>
            <w:shd w:val="clear" w:color="auto" w:fill="auto"/>
          </w:tcPr>
          <w:p w:rsidR="007C4E03" w:rsidRDefault="007C4E03" w:rsidP="00AF5CF6">
            <w:pPr>
              <w:pStyle w:val="TAL"/>
            </w:pPr>
            <w:r>
              <w:t>T3</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0.44</w:t>
            </w:r>
          </w:p>
        </w:tc>
      </w:tr>
      <w:tr w:rsidR="007C4E03" w:rsidTr="00AF5CF6">
        <w:trPr>
          <w:trHeight w:val="164"/>
          <w:jc w:val="center"/>
        </w:trPr>
        <w:tc>
          <w:tcPr>
            <w:tcW w:w="2728" w:type="pct"/>
            <w:gridSpan w:val="2"/>
            <w:shd w:val="clear" w:color="auto" w:fill="auto"/>
          </w:tcPr>
          <w:p w:rsidR="007C4E03" w:rsidRDefault="007C4E03" w:rsidP="00AF5CF6">
            <w:pPr>
              <w:pStyle w:val="TAL"/>
            </w:pPr>
            <w:r>
              <w:t>T4</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0.2</w:t>
            </w:r>
          </w:p>
        </w:tc>
      </w:tr>
      <w:tr w:rsidR="007C4E03" w:rsidTr="00AF5CF6">
        <w:trPr>
          <w:trHeight w:val="164"/>
          <w:jc w:val="center"/>
        </w:trPr>
        <w:tc>
          <w:tcPr>
            <w:tcW w:w="2728" w:type="pct"/>
            <w:gridSpan w:val="2"/>
            <w:shd w:val="clear" w:color="auto" w:fill="auto"/>
          </w:tcPr>
          <w:p w:rsidR="007C4E03" w:rsidRDefault="007C4E03" w:rsidP="00AF5CF6">
            <w:pPr>
              <w:pStyle w:val="TAL"/>
            </w:pPr>
            <w:r>
              <w:t>T5</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0.88</w:t>
            </w:r>
          </w:p>
        </w:tc>
      </w:tr>
      <w:tr w:rsidR="007C4E03" w:rsidTr="00AF5CF6">
        <w:trPr>
          <w:trHeight w:val="164"/>
          <w:jc w:val="center"/>
        </w:trPr>
        <w:tc>
          <w:tcPr>
            <w:tcW w:w="2728" w:type="pct"/>
            <w:gridSpan w:val="2"/>
            <w:shd w:val="clear" w:color="auto" w:fill="auto"/>
          </w:tcPr>
          <w:p w:rsidR="007C4E03" w:rsidRDefault="007C4E03" w:rsidP="00AF5CF6">
            <w:pPr>
              <w:pStyle w:val="TAL"/>
            </w:pPr>
            <w:r>
              <w:t>T6</w:t>
            </w:r>
          </w:p>
        </w:tc>
        <w:tc>
          <w:tcPr>
            <w:tcW w:w="677" w:type="pct"/>
            <w:shd w:val="clear" w:color="auto" w:fill="auto"/>
          </w:tcPr>
          <w:p w:rsidR="007C4E03" w:rsidRDefault="007C4E03" w:rsidP="00AF5CF6">
            <w:pPr>
              <w:pStyle w:val="TAC"/>
            </w:pPr>
            <w:r>
              <w:t>s</w:t>
            </w:r>
          </w:p>
        </w:tc>
        <w:tc>
          <w:tcPr>
            <w:tcW w:w="1595" w:type="pct"/>
            <w:shd w:val="clear" w:color="auto" w:fill="auto"/>
          </w:tcPr>
          <w:p w:rsidR="007C4E03" w:rsidRDefault="007C4E03" w:rsidP="00AF5CF6">
            <w:pPr>
              <w:pStyle w:val="TAC"/>
            </w:pPr>
            <w:r>
              <w:t>0.84</w:t>
            </w:r>
          </w:p>
        </w:tc>
      </w:tr>
      <w:tr w:rsidR="007C4E03" w:rsidTr="00AF5CF6">
        <w:trPr>
          <w:trHeight w:val="50"/>
          <w:jc w:val="center"/>
        </w:trPr>
        <w:tc>
          <w:tcPr>
            <w:tcW w:w="5000" w:type="pct"/>
            <w:gridSpan w:val="4"/>
          </w:tcPr>
          <w:p w:rsidR="007C4E03" w:rsidRDefault="007C4E03" w:rsidP="00AF5CF6">
            <w:pPr>
              <w:pStyle w:val="TAN"/>
            </w:pPr>
            <w:r>
              <w:t>Note 1:</w:t>
            </w:r>
            <w:r>
              <w:tab/>
              <w:t>UE-specific PDCCH is not transmitted after T1 starts.</w:t>
            </w:r>
          </w:p>
        </w:tc>
      </w:tr>
    </w:tbl>
    <w:p w:rsidR="007C4E03" w:rsidRDefault="007C4E03" w:rsidP="007C4E03"/>
    <w:p w:rsidR="007C4E03" w:rsidRDefault="007C4E03" w:rsidP="007C4E03">
      <w:pPr>
        <w:pStyle w:val="TH"/>
      </w:pPr>
      <w:r>
        <w:lastRenderedPageBreak/>
        <w:t xml:space="preserve">Table </w:t>
      </w:r>
      <w:r>
        <w:rPr>
          <w:rFonts w:hint="eastAsia"/>
          <w:lang w:eastAsia="zh-CN"/>
        </w:rPr>
        <w:t>A.</w:t>
      </w:r>
      <w:r>
        <w:rPr>
          <w:lang w:eastAsia="zh-CN"/>
        </w:rPr>
        <w:t>19</w:t>
      </w:r>
      <w:r>
        <w:rPr>
          <w:rFonts w:hint="eastAsia"/>
          <w:lang w:eastAsia="zh-CN"/>
        </w:rPr>
        <w:t>.4.1.4</w:t>
      </w:r>
      <w:r>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7C4E03" w:rsidTr="00AF5CF6">
        <w:trPr>
          <w:cantSplit/>
          <w:trHeight w:val="169"/>
          <w:jc w:val="center"/>
        </w:trPr>
        <w:tc>
          <w:tcPr>
            <w:tcW w:w="2887" w:type="dxa"/>
            <w:gridSpan w:val="2"/>
            <w:tcBorders>
              <w:top w:val="single" w:sz="4" w:space="0" w:color="auto"/>
              <w:left w:val="single" w:sz="4" w:space="0" w:color="auto"/>
              <w:bottom w:val="nil"/>
            </w:tcBorders>
            <w:shd w:val="clear" w:color="auto" w:fill="auto"/>
          </w:tcPr>
          <w:p w:rsidR="007C4E03" w:rsidRDefault="007C4E03" w:rsidP="00AF5CF6">
            <w:pPr>
              <w:pStyle w:val="TAH"/>
            </w:pPr>
            <w:r>
              <w:t>Parameter</w:t>
            </w:r>
          </w:p>
        </w:tc>
        <w:tc>
          <w:tcPr>
            <w:tcW w:w="1701" w:type="dxa"/>
            <w:tcBorders>
              <w:top w:val="single" w:sz="4" w:space="0" w:color="auto"/>
              <w:bottom w:val="nil"/>
            </w:tcBorders>
            <w:shd w:val="clear" w:color="auto" w:fill="auto"/>
          </w:tcPr>
          <w:p w:rsidR="007C4E03" w:rsidRDefault="007C4E03" w:rsidP="00AF5CF6">
            <w:pPr>
              <w:pStyle w:val="TAH"/>
            </w:pPr>
            <w:r>
              <w:t>Unit</w:t>
            </w:r>
          </w:p>
        </w:tc>
        <w:tc>
          <w:tcPr>
            <w:tcW w:w="5154" w:type="dxa"/>
            <w:gridSpan w:val="5"/>
            <w:tcBorders>
              <w:top w:val="single" w:sz="4" w:space="0" w:color="auto"/>
            </w:tcBorders>
          </w:tcPr>
          <w:p w:rsidR="007C4E03" w:rsidRDefault="007C4E03" w:rsidP="00AF5CF6">
            <w:pPr>
              <w:pStyle w:val="TAH"/>
            </w:pPr>
            <w:r>
              <w:t>Test 1</w:t>
            </w:r>
          </w:p>
        </w:tc>
      </w:tr>
      <w:tr w:rsidR="007C4E03" w:rsidTr="00AF5CF6">
        <w:trPr>
          <w:cantSplit/>
          <w:trHeight w:val="191"/>
          <w:jc w:val="center"/>
        </w:trPr>
        <w:tc>
          <w:tcPr>
            <w:tcW w:w="2887" w:type="dxa"/>
            <w:gridSpan w:val="2"/>
            <w:tcBorders>
              <w:top w:val="nil"/>
              <w:left w:val="single" w:sz="4" w:space="0" w:color="auto"/>
              <w:bottom w:val="single" w:sz="4" w:space="0" w:color="auto"/>
            </w:tcBorders>
            <w:shd w:val="clear" w:color="auto" w:fill="auto"/>
          </w:tcPr>
          <w:p w:rsidR="007C4E03" w:rsidRDefault="007C4E03" w:rsidP="00AF5CF6">
            <w:pPr>
              <w:pStyle w:val="TAH"/>
            </w:pPr>
          </w:p>
        </w:tc>
        <w:tc>
          <w:tcPr>
            <w:tcW w:w="1701" w:type="dxa"/>
            <w:tcBorders>
              <w:top w:val="nil"/>
              <w:bottom w:val="single" w:sz="4" w:space="0" w:color="auto"/>
            </w:tcBorders>
            <w:shd w:val="clear" w:color="auto" w:fill="auto"/>
          </w:tcPr>
          <w:p w:rsidR="007C4E03" w:rsidRDefault="007C4E03" w:rsidP="00AF5CF6">
            <w:pPr>
              <w:pStyle w:val="TAH"/>
            </w:pPr>
          </w:p>
        </w:tc>
        <w:tc>
          <w:tcPr>
            <w:tcW w:w="1030" w:type="dxa"/>
            <w:tcBorders>
              <w:bottom w:val="single" w:sz="4" w:space="0" w:color="auto"/>
            </w:tcBorders>
          </w:tcPr>
          <w:p w:rsidR="007C4E03" w:rsidRDefault="007C4E03" w:rsidP="00AF5CF6">
            <w:pPr>
              <w:pStyle w:val="TAH"/>
            </w:pPr>
            <w:r>
              <w:t>T1</w:t>
            </w:r>
          </w:p>
        </w:tc>
        <w:tc>
          <w:tcPr>
            <w:tcW w:w="1031" w:type="dxa"/>
            <w:tcBorders>
              <w:bottom w:val="single" w:sz="4" w:space="0" w:color="auto"/>
            </w:tcBorders>
          </w:tcPr>
          <w:p w:rsidR="007C4E03" w:rsidRDefault="007C4E03" w:rsidP="00AF5CF6">
            <w:pPr>
              <w:pStyle w:val="TAH"/>
            </w:pPr>
            <w:r>
              <w:t>T2</w:t>
            </w:r>
          </w:p>
        </w:tc>
        <w:tc>
          <w:tcPr>
            <w:tcW w:w="1031" w:type="dxa"/>
            <w:tcBorders>
              <w:bottom w:val="single" w:sz="4" w:space="0" w:color="auto"/>
            </w:tcBorders>
          </w:tcPr>
          <w:p w:rsidR="007C4E03" w:rsidRDefault="007C4E03" w:rsidP="00AF5CF6">
            <w:pPr>
              <w:pStyle w:val="TAH"/>
            </w:pPr>
            <w:r>
              <w:t>T3</w:t>
            </w:r>
          </w:p>
        </w:tc>
        <w:tc>
          <w:tcPr>
            <w:tcW w:w="1031" w:type="dxa"/>
            <w:tcBorders>
              <w:bottom w:val="single" w:sz="4" w:space="0" w:color="auto"/>
            </w:tcBorders>
          </w:tcPr>
          <w:p w:rsidR="007C4E03" w:rsidRDefault="007C4E03" w:rsidP="00AF5CF6">
            <w:pPr>
              <w:pStyle w:val="TAH"/>
            </w:pPr>
            <w:r>
              <w:t>T4</w:t>
            </w:r>
          </w:p>
        </w:tc>
        <w:tc>
          <w:tcPr>
            <w:tcW w:w="1031" w:type="dxa"/>
            <w:tcBorders>
              <w:bottom w:val="single" w:sz="4" w:space="0" w:color="auto"/>
            </w:tcBorders>
          </w:tcPr>
          <w:p w:rsidR="007C4E03" w:rsidRDefault="007C4E03" w:rsidP="00AF5CF6">
            <w:pPr>
              <w:pStyle w:val="TAH"/>
            </w:pPr>
            <w:r>
              <w:t>T5</w:t>
            </w: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PDCCH DMRS to </w:t>
            </w:r>
            <w:proofErr w:type="spellStart"/>
            <w:r>
              <w:rPr>
                <w:rFonts w:cs="Arial"/>
                <w:szCs w:val="16"/>
                <w:lang w:eastAsia="ja-JP"/>
              </w:rPr>
              <w:t>SSS</w:t>
            </w:r>
            <w:r>
              <w:t>PDCCH_beta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shd w:val="clear" w:color="auto" w:fill="auto"/>
          </w:tcPr>
          <w:p w:rsidR="007C4E03" w:rsidRDefault="007C4E03" w:rsidP="00AF5CF6">
            <w:pPr>
              <w:pStyle w:val="TAC"/>
            </w:pPr>
            <w:r>
              <w:t>4</w:t>
            </w:r>
          </w:p>
        </w:tc>
      </w:tr>
      <w:tr w:rsidR="007C4E03" w:rsidTr="00AF5CF6">
        <w:trPr>
          <w:cantSplit/>
          <w:trHeight w:val="180"/>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PDCCH to PDCCH </w:t>
            </w:r>
            <w:proofErr w:type="spellStart"/>
            <w:r>
              <w:rPr>
                <w:rFonts w:cs="Arial"/>
                <w:szCs w:val="16"/>
                <w:lang w:eastAsia="ja-JP"/>
              </w:rPr>
              <w:t>DMRS</w:t>
            </w:r>
            <w:r>
              <w:t>PDCCH_DMRS_beta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tcBorders>
              <w:bottom w:val="single" w:sz="4" w:space="0" w:color="auto"/>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PBCH DMRS to </w:t>
            </w:r>
            <w:proofErr w:type="spellStart"/>
            <w:r>
              <w:rPr>
                <w:rFonts w:cs="Arial"/>
                <w:szCs w:val="16"/>
                <w:lang w:eastAsia="ja-JP"/>
              </w:rPr>
              <w:t>SSS</w:t>
            </w:r>
            <w:r>
              <w:t>PBCH_beta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tcBorders>
              <w:bottom w:val="nil"/>
            </w:tcBorders>
            <w:shd w:val="clear" w:color="auto" w:fill="auto"/>
          </w:tcPr>
          <w:p w:rsidR="007C4E03" w:rsidRDefault="007C4E03" w:rsidP="00AF5CF6">
            <w:pPr>
              <w:pStyle w:val="TAC"/>
            </w:pPr>
            <w:r>
              <w:t>0</w:t>
            </w: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PBCH to PBCH </w:t>
            </w:r>
            <w:proofErr w:type="spellStart"/>
            <w:r>
              <w:rPr>
                <w:rFonts w:cs="Arial"/>
                <w:szCs w:val="16"/>
                <w:lang w:eastAsia="ja-JP"/>
              </w:rPr>
              <w:t>DMRS</w:t>
            </w:r>
            <w:r>
              <w:t>PSS_beta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tcBorders>
              <w:top w:val="nil"/>
              <w:bottom w:val="nil"/>
            </w:tcBorders>
            <w:shd w:val="clear" w:color="auto" w:fill="auto"/>
          </w:tcPr>
          <w:p w:rsidR="007C4E03" w:rsidRDefault="007C4E03" w:rsidP="00AF5CF6">
            <w:pPr>
              <w:pStyle w:val="TAC"/>
            </w:pPr>
          </w:p>
        </w:tc>
      </w:tr>
      <w:tr w:rsidR="007C4E03" w:rsidTr="00AF5CF6">
        <w:trPr>
          <w:cantSplit/>
          <w:trHeight w:val="180"/>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PSS to </w:t>
            </w:r>
            <w:proofErr w:type="spellStart"/>
            <w:r>
              <w:rPr>
                <w:rFonts w:cs="Arial"/>
                <w:szCs w:val="16"/>
                <w:lang w:eastAsia="ja-JP"/>
              </w:rPr>
              <w:t>SSS</w:t>
            </w:r>
            <w:r>
              <w:t>SSS_beta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pPr>
            <w:r>
              <w:rPr>
                <w:rFonts w:cs="Arial"/>
                <w:szCs w:val="16"/>
                <w:lang w:eastAsia="ja-JP"/>
              </w:rPr>
              <w:t xml:space="preserve">EPRE ratio of PDSCH DMRS to SSS </w:t>
            </w:r>
            <w:proofErr w:type="spellStart"/>
            <w:r>
              <w:t>PDSCH_beta</w:t>
            </w:r>
            <w:proofErr w:type="spellEnd"/>
          </w:p>
        </w:tc>
        <w:tc>
          <w:tcPr>
            <w:tcW w:w="1701" w:type="dxa"/>
            <w:tcBorders>
              <w:bottom w:val="single" w:sz="4" w:space="0" w:color="auto"/>
            </w:tcBorders>
          </w:tcPr>
          <w:p w:rsidR="007C4E03" w:rsidRDefault="007C4E03" w:rsidP="00AF5CF6">
            <w:pPr>
              <w:pStyle w:val="TAC"/>
            </w:pPr>
            <w:r>
              <w:t>dB</w:t>
            </w:r>
          </w:p>
        </w:tc>
        <w:tc>
          <w:tcPr>
            <w:tcW w:w="5154" w:type="dxa"/>
            <w:gridSpan w:val="5"/>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rsidR="007C4E03" w:rsidRDefault="007C4E03" w:rsidP="00AF5CF6">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tcPr>
          <w:p w:rsidR="007C4E03" w:rsidRDefault="007C4E03" w:rsidP="00AF5CF6">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rsidR="007C4E03" w:rsidRDefault="007C4E03" w:rsidP="00AF5CF6">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rsidR="007C4E03" w:rsidRDefault="007C4E03" w:rsidP="00AF5CF6">
            <w:pPr>
              <w:pStyle w:val="TAC"/>
            </w:pPr>
          </w:p>
        </w:tc>
      </w:tr>
      <w:tr w:rsidR="007C4E03" w:rsidTr="00AF5CF6">
        <w:trPr>
          <w:cantSplit/>
          <w:trHeight w:val="169"/>
          <w:jc w:val="center"/>
        </w:trPr>
        <w:tc>
          <w:tcPr>
            <w:tcW w:w="2887" w:type="dxa"/>
            <w:gridSpan w:val="2"/>
            <w:tcBorders>
              <w:left w:val="single" w:sz="4" w:space="0" w:color="auto"/>
              <w:bottom w:val="single" w:sz="4" w:space="0" w:color="auto"/>
            </w:tcBorders>
            <w:vAlign w:val="center"/>
          </w:tcPr>
          <w:p w:rsidR="007C4E03" w:rsidRDefault="007C4E03" w:rsidP="00AF5CF6">
            <w:pPr>
              <w:pStyle w:val="TAL"/>
            </w:pPr>
            <w:r>
              <w:rPr>
                <w:rFonts w:cs="Arial"/>
                <w:szCs w:val="16"/>
                <w:lang w:eastAsia="ja-JP"/>
              </w:rPr>
              <w:t>EPRE ratio of OCNG to OCNG DMRS</w:t>
            </w:r>
          </w:p>
        </w:tc>
        <w:tc>
          <w:tcPr>
            <w:tcW w:w="1701" w:type="dxa"/>
            <w:tcBorders>
              <w:bottom w:val="single" w:sz="4" w:space="0" w:color="auto"/>
            </w:tcBorders>
          </w:tcPr>
          <w:p w:rsidR="007C4E03" w:rsidRDefault="007C4E03" w:rsidP="00AF5CF6">
            <w:pPr>
              <w:pStyle w:val="TAC"/>
            </w:pPr>
            <w:r>
              <w:t>dB</w:t>
            </w:r>
          </w:p>
        </w:tc>
        <w:tc>
          <w:tcPr>
            <w:tcW w:w="5154" w:type="dxa"/>
            <w:gridSpan w:val="5"/>
            <w:tcBorders>
              <w:top w:val="nil"/>
            </w:tcBorders>
            <w:shd w:val="clear" w:color="auto" w:fill="auto"/>
          </w:tcPr>
          <w:p w:rsidR="007C4E03" w:rsidRDefault="007C4E03" w:rsidP="00AF5CF6">
            <w:pPr>
              <w:pStyle w:val="TAC"/>
            </w:pPr>
          </w:p>
        </w:tc>
      </w:tr>
      <w:tr w:rsidR="007C4E03" w:rsidTr="00AF5CF6">
        <w:trPr>
          <w:cantSplit/>
          <w:trHeight w:val="185"/>
          <w:jc w:val="center"/>
        </w:trPr>
        <w:tc>
          <w:tcPr>
            <w:tcW w:w="1328" w:type="dxa"/>
            <w:tcBorders>
              <w:bottom w:val="nil"/>
            </w:tcBorders>
            <w:shd w:val="clear" w:color="auto" w:fill="auto"/>
          </w:tcPr>
          <w:p w:rsidR="007C4E03" w:rsidRDefault="007C4E03" w:rsidP="00AF5CF6">
            <w:pPr>
              <w:pStyle w:val="TAL"/>
            </w:pPr>
            <w:r>
              <w:t>SNR on RLM-RS</w:t>
            </w:r>
          </w:p>
        </w:tc>
        <w:tc>
          <w:tcPr>
            <w:tcW w:w="1559" w:type="dxa"/>
          </w:tcPr>
          <w:p w:rsidR="007C4E03" w:rsidRDefault="007C4E03" w:rsidP="00AF5CF6">
            <w:pPr>
              <w:pStyle w:val="TAL"/>
            </w:pPr>
            <w:proofErr w:type="spellStart"/>
            <w:r>
              <w:t>Config</w:t>
            </w:r>
            <w:proofErr w:type="spellEnd"/>
            <w:r>
              <w:t xml:space="preserve"> 1</w:t>
            </w:r>
          </w:p>
        </w:tc>
        <w:tc>
          <w:tcPr>
            <w:tcW w:w="1701" w:type="dxa"/>
            <w:tcBorders>
              <w:bottom w:val="nil"/>
            </w:tcBorders>
            <w:shd w:val="clear" w:color="auto" w:fill="auto"/>
          </w:tcPr>
          <w:p w:rsidR="007C4E03" w:rsidRDefault="007C4E03" w:rsidP="00AF5CF6">
            <w:pPr>
              <w:pStyle w:val="TAC"/>
            </w:pPr>
            <w:r>
              <w:t>dB</w:t>
            </w:r>
          </w:p>
        </w:tc>
        <w:tc>
          <w:tcPr>
            <w:tcW w:w="1030" w:type="dxa"/>
          </w:tcPr>
          <w:p w:rsidR="007C4E03" w:rsidRDefault="007C4E03" w:rsidP="00AF5CF6">
            <w:pPr>
              <w:pStyle w:val="TAC"/>
            </w:pPr>
            <w:r>
              <w:t>1</w:t>
            </w:r>
          </w:p>
        </w:tc>
        <w:tc>
          <w:tcPr>
            <w:tcW w:w="1031" w:type="dxa"/>
          </w:tcPr>
          <w:p w:rsidR="007C4E03" w:rsidRDefault="007C4E03" w:rsidP="00AF5CF6">
            <w:pPr>
              <w:pStyle w:val="TAC"/>
            </w:pPr>
            <w:r>
              <w:t>-7</w:t>
            </w:r>
          </w:p>
        </w:tc>
        <w:tc>
          <w:tcPr>
            <w:tcW w:w="1031" w:type="dxa"/>
          </w:tcPr>
          <w:p w:rsidR="007C4E03" w:rsidRDefault="007C4E03" w:rsidP="00AF5CF6">
            <w:pPr>
              <w:pStyle w:val="TAC"/>
            </w:pPr>
            <w:r>
              <w:t>-15</w:t>
            </w:r>
          </w:p>
        </w:tc>
        <w:tc>
          <w:tcPr>
            <w:tcW w:w="1031" w:type="dxa"/>
          </w:tcPr>
          <w:p w:rsidR="007C4E03" w:rsidRDefault="007C4E03" w:rsidP="00AF5CF6">
            <w:pPr>
              <w:pStyle w:val="TAC"/>
            </w:pPr>
            <w:r>
              <w:t>-4.5</w:t>
            </w:r>
          </w:p>
        </w:tc>
        <w:tc>
          <w:tcPr>
            <w:tcW w:w="1031" w:type="dxa"/>
          </w:tcPr>
          <w:p w:rsidR="007C4E03" w:rsidRDefault="007C4E03" w:rsidP="00AF5CF6">
            <w:pPr>
              <w:pStyle w:val="TAC"/>
            </w:pPr>
            <w:r>
              <w:t>1</w:t>
            </w:r>
          </w:p>
        </w:tc>
      </w:tr>
      <w:tr w:rsidR="007C4E03" w:rsidTr="00AF5CF6">
        <w:trPr>
          <w:cantSplit/>
          <w:trHeight w:val="245"/>
          <w:jc w:val="center"/>
        </w:trPr>
        <w:tc>
          <w:tcPr>
            <w:tcW w:w="1328" w:type="dxa"/>
            <w:tcBorders>
              <w:top w:val="nil"/>
              <w:bottom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2</w:t>
            </w:r>
          </w:p>
        </w:tc>
        <w:tc>
          <w:tcPr>
            <w:tcW w:w="1701" w:type="dxa"/>
            <w:tcBorders>
              <w:top w:val="nil"/>
              <w:bottom w:val="nil"/>
            </w:tcBorders>
            <w:shd w:val="clear" w:color="auto" w:fill="auto"/>
          </w:tcPr>
          <w:p w:rsidR="007C4E03" w:rsidRDefault="007C4E03" w:rsidP="00AF5CF6">
            <w:pPr>
              <w:pStyle w:val="TAC"/>
            </w:pPr>
          </w:p>
        </w:tc>
        <w:tc>
          <w:tcPr>
            <w:tcW w:w="1030" w:type="dxa"/>
          </w:tcPr>
          <w:p w:rsidR="007C4E03" w:rsidRDefault="007C4E03" w:rsidP="00AF5CF6">
            <w:pPr>
              <w:pStyle w:val="TAC"/>
            </w:pPr>
            <w:r>
              <w:t>1</w:t>
            </w:r>
          </w:p>
        </w:tc>
        <w:tc>
          <w:tcPr>
            <w:tcW w:w="1031" w:type="dxa"/>
          </w:tcPr>
          <w:p w:rsidR="007C4E03" w:rsidRDefault="007C4E03" w:rsidP="00AF5CF6">
            <w:pPr>
              <w:pStyle w:val="TAC"/>
            </w:pPr>
            <w:r>
              <w:t>-7</w:t>
            </w:r>
          </w:p>
        </w:tc>
        <w:tc>
          <w:tcPr>
            <w:tcW w:w="1031" w:type="dxa"/>
          </w:tcPr>
          <w:p w:rsidR="007C4E03" w:rsidRDefault="007C4E03" w:rsidP="00AF5CF6">
            <w:pPr>
              <w:pStyle w:val="TAC"/>
            </w:pPr>
            <w:r>
              <w:t>-15</w:t>
            </w:r>
          </w:p>
        </w:tc>
        <w:tc>
          <w:tcPr>
            <w:tcW w:w="1031" w:type="dxa"/>
          </w:tcPr>
          <w:p w:rsidR="007C4E03" w:rsidRDefault="007C4E03" w:rsidP="00AF5CF6">
            <w:pPr>
              <w:pStyle w:val="TAC"/>
            </w:pPr>
            <w:r>
              <w:t>-4.5</w:t>
            </w:r>
          </w:p>
        </w:tc>
        <w:tc>
          <w:tcPr>
            <w:tcW w:w="1031" w:type="dxa"/>
          </w:tcPr>
          <w:p w:rsidR="007C4E03" w:rsidRDefault="007C4E03" w:rsidP="00AF5CF6">
            <w:pPr>
              <w:pStyle w:val="TAC"/>
            </w:pPr>
            <w:r>
              <w:t>1</w:t>
            </w:r>
          </w:p>
        </w:tc>
      </w:tr>
      <w:tr w:rsidR="007C4E03" w:rsidTr="00AF5CF6">
        <w:trPr>
          <w:cantSplit/>
          <w:trHeight w:val="135"/>
          <w:jc w:val="center"/>
        </w:trPr>
        <w:tc>
          <w:tcPr>
            <w:tcW w:w="1328" w:type="dxa"/>
            <w:tcBorders>
              <w:top w:val="nil"/>
              <w:bottom w:val="single" w:sz="4" w:space="0" w:color="auto"/>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bottom w:val="single" w:sz="4" w:space="0" w:color="auto"/>
            </w:tcBorders>
            <w:shd w:val="clear" w:color="auto" w:fill="auto"/>
          </w:tcPr>
          <w:p w:rsidR="007C4E03" w:rsidRDefault="007C4E03" w:rsidP="00AF5CF6">
            <w:pPr>
              <w:pStyle w:val="TAC"/>
            </w:pPr>
          </w:p>
        </w:tc>
        <w:tc>
          <w:tcPr>
            <w:tcW w:w="1030" w:type="dxa"/>
          </w:tcPr>
          <w:p w:rsidR="007C4E03" w:rsidRDefault="007C4E03" w:rsidP="00AF5CF6">
            <w:pPr>
              <w:pStyle w:val="TAC"/>
            </w:pPr>
            <w:r>
              <w:t>1</w:t>
            </w:r>
          </w:p>
        </w:tc>
        <w:tc>
          <w:tcPr>
            <w:tcW w:w="1031" w:type="dxa"/>
          </w:tcPr>
          <w:p w:rsidR="007C4E03" w:rsidRDefault="007C4E03" w:rsidP="00AF5CF6">
            <w:pPr>
              <w:pStyle w:val="TAC"/>
            </w:pPr>
            <w:r>
              <w:t>-7</w:t>
            </w:r>
          </w:p>
        </w:tc>
        <w:tc>
          <w:tcPr>
            <w:tcW w:w="1031" w:type="dxa"/>
          </w:tcPr>
          <w:p w:rsidR="007C4E03" w:rsidRDefault="007C4E03" w:rsidP="00AF5CF6">
            <w:pPr>
              <w:pStyle w:val="TAC"/>
            </w:pPr>
            <w:r>
              <w:t>-15</w:t>
            </w:r>
          </w:p>
        </w:tc>
        <w:tc>
          <w:tcPr>
            <w:tcW w:w="1031" w:type="dxa"/>
          </w:tcPr>
          <w:p w:rsidR="007C4E03" w:rsidRDefault="007C4E03" w:rsidP="00AF5CF6">
            <w:pPr>
              <w:pStyle w:val="TAC"/>
            </w:pPr>
            <w:r>
              <w:t>-4.5</w:t>
            </w:r>
          </w:p>
        </w:tc>
        <w:tc>
          <w:tcPr>
            <w:tcW w:w="1031" w:type="dxa"/>
          </w:tcPr>
          <w:p w:rsidR="007C4E03" w:rsidRDefault="007C4E03" w:rsidP="00AF5CF6">
            <w:pPr>
              <w:pStyle w:val="TAC"/>
            </w:pPr>
            <w:r>
              <w:t>1</w:t>
            </w:r>
          </w:p>
        </w:tc>
      </w:tr>
      <w:tr w:rsidR="007C4E03" w:rsidTr="00AF5CF6">
        <w:trPr>
          <w:cantSplit/>
          <w:trHeight w:val="189"/>
          <w:jc w:val="center"/>
        </w:trPr>
        <w:tc>
          <w:tcPr>
            <w:tcW w:w="1328" w:type="dxa"/>
            <w:tcBorders>
              <w:bottom w:val="nil"/>
            </w:tcBorders>
            <w:shd w:val="clear" w:color="auto" w:fill="auto"/>
          </w:tcPr>
          <w:p w:rsidR="007C4E03" w:rsidRDefault="007C4E03" w:rsidP="00AF5CF6">
            <w:pPr>
              <w:pStyle w:val="TAL"/>
            </w:pPr>
            <w:r>
              <w:object w:dxaOrig="310" w:dyaOrig="310">
                <v:shape id="_x0000_i1027" type="#_x0000_t75" style="width:14.6pt;height:14.6pt" o:ole="">
                  <v:imagedata r:id="rId9" o:title=""/>
                </v:shape>
                <o:OLEObject Type="Embed" ProgID="Equation.3" ShapeID="_x0000_i1027" DrawAspect="Content" ObjectID="_1784717767" r:id="rId13"/>
              </w:object>
            </w:r>
          </w:p>
        </w:tc>
        <w:tc>
          <w:tcPr>
            <w:tcW w:w="1559" w:type="dxa"/>
          </w:tcPr>
          <w:p w:rsidR="007C4E03" w:rsidRDefault="007C4E03" w:rsidP="00AF5CF6">
            <w:pPr>
              <w:pStyle w:val="TAL"/>
            </w:pPr>
            <w:proofErr w:type="spellStart"/>
            <w:r>
              <w:t>Config</w:t>
            </w:r>
            <w:proofErr w:type="spellEnd"/>
            <w:r>
              <w:t xml:space="preserve"> 1</w:t>
            </w:r>
          </w:p>
        </w:tc>
        <w:tc>
          <w:tcPr>
            <w:tcW w:w="1701" w:type="dxa"/>
            <w:tcBorders>
              <w:bottom w:val="nil"/>
            </w:tcBorders>
            <w:shd w:val="clear" w:color="auto" w:fill="auto"/>
          </w:tcPr>
          <w:p w:rsidR="007C4E03" w:rsidRDefault="007C4E03" w:rsidP="00AF5CF6">
            <w:pPr>
              <w:pStyle w:val="TAC"/>
            </w:pPr>
            <w:proofErr w:type="spellStart"/>
            <w:r>
              <w:t>dBm</w:t>
            </w:r>
            <w:proofErr w:type="spellEnd"/>
            <w:r>
              <w:t>/15kHz</w:t>
            </w:r>
          </w:p>
        </w:tc>
        <w:tc>
          <w:tcPr>
            <w:tcW w:w="5154" w:type="dxa"/>
            <w:gridSpan w:val="5"/>
          </w:tcPr>
          <w:p w:rsidR="007C4E03" w:rsidRDefault="007C4E03" w:rsidP="00AF5CF6">
            <w:pPr>
              <w:pStyle w:val="TAC"/>
            </w:pPr>
            <w:r>
              <w:t>-98</w:t>
            </w:r>
          </w:p>
        </w:tc>
      </w:tr>
      <w:tr w:rsidR="007C4E03" w:rsidTr="00AF5CF6">
        <w:trPr>
          <w:cantSplit/>
          <w:trHeight w:val="189"/>
          <w:jc w:val="center"/>
        </w:trPr>
        <w:tc>
          <w:tcPr>
            <w:tcW w:w="1328" w:type="dxa"/>
            <w:tcBorders>
              <w:top w:val="nil"/>
              <w:bottom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2</w:t>
            </w:r>
          </w:p>
        </w:tc>
        <w:tc>
          <w:tcPr>
            <w:tcW w:w="1701" w:type="dxa"/>
            <w:tcBorders>
              <w:top w:val="nil"/>
              <w:bottom w:val="nil"/>
            </w:tcBorders>
            <w:shd w:val="clear" w:color="auto" w:fill="auto"/>
          </w:tcPr>
          <w:p w:rsidR="007C4E03" w:rsidRDefault="007C4E03" w:rsidP="00AF5CF6">
            <w:pPr>
              <w:pStyle w:val="TAC"/>
            </w:pPr>
          </w:p>
        </w:tc>
        <w:tc>
          <w:tcPr>
            <w:tcW w:w="5154" w:type="dxa"/>
            <w:gridSpan w:val="5"/>
          </w:tcPr>
          <w:p w:rsidR="007C4E03" w:rsidRDefault="007C4E03" w:rsidP="00AF5CF6">
            <w:pPr>
              <w:pStyle w:val="TAC"/>
            </w:pPr>
            <w:r>
              <w:t>-98</w:t>
            </w:r>
          </w:p>
        </w:tc>
      </w:tr>
      <w:tr w:rsidR="007C4E03" w:rsidTr="00AF5CF6">
        <w:trPr>
          <w:cantSplit/>
          <w:trHeight w:val="189"/>
          <w:jc w:val="center"/>
        </w:trPr>
        <w:tc>
          <w:tcPr>
            <w:tcW w:w="1328" w:type="dxa"/>
            <w:tcBorders>
              <w:top w:val="nil"/>
            </w:tcBorders>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tcBorders>
            <w:shd w:val="clear" w:color="auto" w:fill="auto"/>
          </w:tcPr>
          <w:p w:rsidR="007C4E03" w:rsidRDefault="007C4E03" w:rsidP="00AF5CF6">
            <w:pPr>
              <w:pStyle w:val="TAC"/>
            </w:pPr>
          </w:p>
        </w:tc>
        <w:tc>
          <w:tcPr>
            <w:tcW w:w="5154" w:type="dxa"/>
            <w:gridSpan w:val="5"/>
          </w:tcPr>
          <w:p w:rsidR="007C4E03" w:rsidRDefault="007C4E03" w:rsidP="00AF5CF6">
            <w:pPr>
              <w:pStyle w:val="TAC"/>
            </w:pPr>
            <w:r>
              <w:t>-98</w:t>
            </w:r>
          </w:p>
        </w:tc>
      </w:tr>
      <w:tr w:rsidR="007C4E03" w:rsidTr="00AF5CF6">
        <w:trPr>
          <w:cantSplit/>
          <w:trHeight w:val="189"/>
          <w:jc w:val="center"/>
        </w:trPr>
        <w:tc>
          <w:tcPr>
            <w:tcW w:w="1328" w:type="dxa"/>
            <w:vMerge w:val="restart"/>
            <w:tcBorders>
              <w:top w:val="nil"/>
            </w:tcBorders>
            <w:shd w:val="clear" w:color="auto" w:fill="auto"/>
          </w:tcPr>
          <w:p w:rsidR="007C4E03" w:rsidRDefault="007C4E03" w:rsidP="00AF5CF6">
            <w:pPr>
              <w:pStyle w:val="TAL"/>
            </w:pPr>
            <w:r>
              <w:rPr>
                <w:rFonts w:eastAsia="?? ??"/>
              </w:rPr>
              <w:t>Propagation condition</w:t>
            </w:r>
          </w:p>
        </w:tc>
        <w:tc>
          <w:tcPr>
            <w:tcW w:w="1559" w:type="dxa"/>
          </w:tcPr>
          <w:p w:rsidR="007C4E03" w:rsidRDefault="007C4E03" w:rsidP="00AF5CF6">
            <w:pPr>
              <w:pStyle w:val="TAL"/>
            </w:pPr>
            <w:proofErr w:type="spellStart"/>
            <w:r>
              <w:t>Config</w:t>
            </w:r>
            <w:proofErr w:type="spellEnd"/>
            <w:r>
              <w:t xml:space="preserve"> 1, 2</w:t>
            </w:r>
          </w:p>
        </w:tc>
        <w:tc>
          <w:tcPr>
            <w:tcW w:w="1701" w:type="dxa"/>
            <w:tcBorders>
              <w:top w:val="nil"/>
            </w:tcBorders>
            <w:shd w:val="clear" w:color="auto" w:fill="auto"/>
          </w:tcPr>
          <w:p w:rsidR="007C4E03" w:rsidRDefault="007C4E03" w:rsidP="00AF5CF6">
            <w:pPr>
              <w:pStyle w:val="TAC"/>
            </w:pPr>
          </w:p>
        </w:tc>
        <w:tc>
          <w:tcPr>
            <w:tcW w:w="5154" w:type="dxa"/>
            <w:gridSpan w:val="5"/>
          </w:tcPr>
          <w:p w:rsidR="007C4E03" w:rsidRDefault="007C4E03" w:rsidP="00AF5CF6">
            <w:pPr>
              <w:pStyle w:val="TAC"/>
            </w:pPr>
            <w:r>
              <w:rPr>
                <w:rFonts w:eastAsia="MS Mincho"/>
              </w:rPr>
              <w:t>AWGN +220 Hz</w:t>
            </w:r>
          </w:p>
        </w:tc>
      </w:tr>
      <w:tr w:rsidR="007C4E03" w:rsidTr="00AF5CF6">
        <w:trPr>
          <w:cantSplit/>
          <w:trHeight w:val="189"/>
          <w:jc w:val="center"/>
        </w:trPr>
        <w:tc>
          <w:tcPr>
            <w:tcW w:w="1328" w:type="dxa"/>
            <w:vMerge/>
            <w:shd w:val="clear" w:color="auto" w:fill="auto"/>
          </w:tcPr>
          <w:p w:rsidR="007C4E03" w:rsidRDefault="007C4E03" w:rsidP="00AF5CF6">
            <w:pPr>
              <w:pStyle w:val="TAL"/>
            </w:pPr>
          </w:p>
        </w:tc>
        <w:tc>
          <w:tcPr>
            <w:tcW w:w="1559" w:type="dxa"/>
          </w:tcPr>
          <w:p w:rsidR="007C4E03" w:rsidRDefault="007C4E03" w:rsidP="00AF5CF6">
            <w:pPr>
              <w:pStyle w:val="TAL"/>
            </w:pPr>
            <w:proofErr w:type="spellStart"/>
            <w:r>
              <w:t>Config</w:t>
            </w:r>
            <w:proofErr w:type="spellEnd"/>
            <w:r>
              <w:t xml:space="preserve"> 3</w:t>
            </w:r>
          </w:p>
        </w:tc>
        <w:tc>
          <w:tcPr>
            <w:tcW w:w="1701" w:type="dxa"/>
            <w:tcBorders>
              <w:top w:val="nil"/>
            </w:tcBorders>
            <w:shd w:val="clear" w:color="auto" w:fill="auto"/>
          </w:tcPr>
          <w:p w:rsidR="007C4E03" w:rsidRDefault="007C4E03" w:rsidP="00AF5CF6">
            <w:pPr>
              <w:pStyle w:val="TAC"/>
            </w:pPr>
          </w:p>
        </w:tc>
        <w:tc>
          <w:tcPr>
            <w:tcW w:w="5154" w:type="dxa"/>
            <w:gridSpan w:val="5"/>
          </w:tcPr>
          <w:p w:rsidR="007C4E03" w:rsidRDefault="007C4E03" w:rsidP="00AF5CF6">
            <w:pPr>
              <w:pStyle w:val="TAC"/>
            </w:pPr>
            <w:r>
              <w:rPr>
                <w:rFonts w:eastAsia="MS Mincho"/>
              </w:rPr>
              <w:t>AWGN +500 Hz</w:t>
            </w:r>
          </w:p>
        </w:tc>
      </w:tr>
      <w:tr w:rsidR="007C4E03" w:rsidTr="00AF5CF6">
        <w:trPr>
          <w:cantSplit/>
          <w:trHeight w:val="2119"/>
          <w:jc w:val="center"/>
        </w:trPr>
        <w:tc>
          <w:tcPr>
            <w:tcW w:w="9742" w:type="dxa"/>
            <w:gridSpan w:val="8"/>
          </w:tcPr>
          <w:p w:rsidR="007C4E03" w:rsidRDefault="007C4E03" w:rsidP="00AF5CF6">
            <w:pPr>
              <w:pStyle w:val="TAN"/>
            </w:pPr>
            <w:r>
              <w:t>Note 1:</w:t>
            </w:r>
            <w:r>
              <w:tab/>
              <w:t>OCNG shall be used such that the resources in Cell 1 are fully allocated and a constant total transmitted power spectral density is achieved for all OFDM symbols.</w:t>
            </w:r>
          </w:p>
          <w:p w:rsidR="007C4E03" w:rsidRDefault="007C4E03" w:rsidP="00AF5CF6">
            <w:pPr>
              <w:pStyle w:val="TAN"/>
            </w:pPr>
            <w:r>
              <w:t>Note 2:</w:t>
            </w:r>
            <w:r>
              <w:tab/>
              <w:t>The uplink resources for CSI reporting are assigned to the UE prior to the start of time period T1.</w:t>
            </w:r>
          </w:p>
          <w:p w:rsidR="007C4E03" w:rsidRDefault="007C4E03" w:rsidP="00AF5CF6">
            <w:pPr>
              <w:pStyle w:val="TAN"/>
            </w:pPr>
            <w:r>
              <w:t>Note 3:</w:t>
            </w:r>
            <w:r>
              <w:tab/>
              <w:t>NZP CSI-RS resource set configuration for CSI reporting are assigned to the UE prior to the start of time period T1.</w:t>
            </w:r>
          </w:p>
          <w:p w:rsidR="007C4E03" w:rsidRDefault="007C4E03" w:rsidP="00AF5CF6">
            <w:pPr>
              <w:pStyle w:val="TAN"/>
            </w:pPr>
            <w:r>
              <w:t>Note 4:</w:t>
            </w:r>
            <w:r>
              <w:tab/>
              <w:t>Measurement gap configuration is assigned to the UE prior to the start of time period T1.</w:t>
            </w:r>
          </w:p>
          <w:p w:rsidR="007C4E03" w:rsidRDefault="007C4E03" w:rsidP="00AF5CF6">
            <w:pPr>
              <w:pStyle w:val="TAN"/>
            </w:pPr>
            <w:r>
              <w:t>Note 5:</w:t>
            </w:r>
            <w:r>
              <w:tab/>
              <w:t>The timers and layer 3 filtering related parameters are configured prior to the start of time period T1.</w:t>
            </w:r>
          </w:p>
          <w:p w:rsidR="007C4E03" w:rsidRDefault="007C4E03" w:rsidP="00AF5CF6">
            <w:pPr>
              <w:pStyle w:val="TAN"/>
            </w:pPr>
            <w:r>
              <w:t>Note 6:</w:t>
            </w:r>
            <w:r>
              <w:tab/>
              <w:t>The signal contains PDCCH for UEs other than the device under test as part of OCNG.</w:t>
            </w:r>
          </w:p>
          <w:p w:rsidR="007C4E03" w:rsidRDefault="007C4E03" w:rsidP="00AF5CF6">
            <w:pPr>
              <w:pStyle w:val="TAN"/>
            </w:pPr>
            <w:r>
              <w:t>Note 7:</w:t>
            </w:r>
            <w:r>
              <w:tab/>
              <w:t xml:space="preserve">SNR levels correspond to the signal to noise ratio over the SSS </w:t>
            </w:r>
            <w:proofErr w:type="spellStart"/>
            <w:r>
              <w:t>REs.</w:t>
            </w:r>
            <w:proofErr w:type="spellEnd"/>
          </w:p>
          <w:p w:rsidR="007C4E03" w:rsidRDefault="007C4E03" w:rsidP="00AF5CF6">
            <w:pPr>
              <w:pStyle w:val="TAN"/>
            </w:pPr>
            <w:r>
              <w:t>Note 8:</w:t>
            </w:r>
            <w:r>
              <w:tab/>
              <w:t xml:space="preserve">The SNR in time periods T1, T2, T3, T4 and T5 is denoted as SNR1, SNR2, SNR3, SNR4 and SNR5 respectively in figure </w:t>
            </w:r>
            <w:r>
              <w:rPr>
                <w:rFonts w:hint="eastAsia"/>
                <w:lang w:eastAsia="zh-CN"/>
              </w:rPr>
              <w:t>A.</w:t>
            </w:r>
            <w:r>
              <w:rPr>
                <w:lang w:eastAsia="zh-CN"/>
              </w:rPr>
              <w:t>19</w:t>
            </w:r>
            <w:r>
              <w:rPr>
                <w:rFonts w:hint="eastAsia"/>
                <w:lang w:eastAsia="zh-CN"/>
              </w:rPr>
              <w:t>.4.1.4</w:t>
            </w:r>
            <w:r>
              <w:t>.1-1.</w:t>
            </w:r>
          </w:p>
          <w:p w:rsidR="007C4E03" w:rsidRDefault="007C4E03" w:rsidP="00AF5CF6">
            <w:pPr>
              <w:pStyle w:val="TAN"/>
            </w:pPr>
            <w:r>
              <w:t>Note 9:</w:t>
            </w:r>
            <w:r>
              <w:tab/>
              <w:t xml:space="preserve">The SNR values are specified for testing a UE which supports 2RX on at least one band. For testing of a UE which supports 4RX on all bands, the SNR during T3 is specified in clause </w:t>
            </w:r>
            <w:r>
              <w:rPr>
                <w:snapToGrid w:val="0"/>
              </w:rPr>
              <w:t>A.3.6.1.1</w:t>
            </w:r>
            <w:r>
              <w:t>.</w:t>
            </w:r>
          </w:p>
        </w:tc>
      </w:tr>
    </w:tbl>
    <w:p w:rsidR="007C4E03" w:rsidRDefault="007C4E03" w:rsidP="007C4E03"/>
    <w:p w:rsidR="007C4E03" w:rsidRDefault="007C4E03" w:rsidP="007C4E03">
      <w:pPr>
        <w:pStyle w:val="TH"/>
      </w:pPr>
      <w:r>
        <w:t xml:space="preserve">Table </w:t>
      </w:r>
      <w:r>
        <w:rPr>
          <w:rFonts w:hint="eastAsia"/>
          <w:lang w:eastAsia="zh-CN"/>
        </w:rPr>
        <w:t>A.</w:t>
      </w:r>
      <w:r>
        <w:rPr>
          <w:lang w:eastAsia="zh-CN"/>
        </w:rPr>
        <w:t>19</w:t>
      </w:r>
      <w:r>
        <w:rPr>
          <w:rFonts w:hint="eastAsia"/>
          <w:lang w:eastAsia="zh-CN"/>
        </w:rPr>
        <w:t>.4.1.4</w:t>
      </w:r>
      <w:r>
        <w:t>.1-4: Void</w:t>
      </w:r>
    </w:p>
    <w:p w:rsidR="007C4E03" w:rsidRDefault="007C4E03" w:rsidP="007C4E03"/>
    <w:p w:rsidR="007C4E03" w:rsidRDefault="007C4E03" w:rsidP="007C4E03">
      <w:pPr>
        <w:pStyle w:val="TH"/>
      </w:pPr>
      <w:r>
        <w:rPr>
          <w:noProof/>
          <w:lang w:val="en-US" w:eastAsia="zh-CN"/>
        </w:rPr>
        <w:lastRenderedPageBreak/>
        <w:drawing>
          <wp:inline distT="0" distB="0" distL="0" distR="0" wp14:anchorId="0434FE58" wp14:editId="000E2999">
            <wp:extent cx="5486400" cy="26098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rsidR="007C4E03" w:rsidRDefault="007C4E03" w:rsidP="007C4E03">
      <w:pPr>
        <w:pStyle w:val="TF"/>
      </w:pPr>
      <w:r>
        <w:t xml:space="preserve">Figure </w:t>
      </w:r>
      <w:r>
        <w:rPr>
          <w:rFonts w:hint="eastAsia"/>
          <w:lang w:eastAsia="zh-CN"/>
        </w:rPr>
        <w:t>A.</w:t>
      </w:r>
      <w:r>
        <w:rPr>
          <w:lang w:eastAsia="zh-CN"/>
        </w:rPr>
        <w:t>19</w:t>
      </w:r>
      <w:r>
        <w:rPr>
          <w:rFonts w:hint="eastAsia"/>
          <w:lang w:eastAsia="zh-CN"/>
        </w:rPr>
        <w:t>.4.1.4</w:t>
      </w:r>
      <w:r>
        <w:t>.1-1: SNR variation for CSI-RS in-sync testing</w:t>
      </w:r>
    </w:p>
    <w:p w:rsidR="007C4E03" w:rsidRDefault="007C4E03" w:rsidP="007C4E03">
      <w:pPr>
        <w:rPr>
          <w:snapToGrid w:val="0"/>
          <w:lang w:eastAsia="zh-CN"/>
        </w:rPr>
      </w:pPr>
      <w:bookmarkStart w:id="23" w:name="_Toc535476544"/>
    </w:p>
    <w:p w:rsidR="007C4E03" w:rsidRDefault="007C4E03" w:rsidP="007C4E03">
      <w:pPr>
        <w:pStyle w:val="5"/>
        <w:rPr>
          <w:snapToGrid w:val="0"/>
        </w:rPr>
      </w:pPr>
      <w:r>
        <w:rPr>
          <w:rFonts w:hint="eastAsia"/>
          <w:snapToGrid w:val="0"/>
          <w:lang w:eastAsia="zh-CN"/>
        </w:rPr>
        <w:t>A.</w:t>
      </w:r>
      <w:r>
        <w:rPr>
          <w:snapToGrid w:val="0"/>
          <w:lang w:eastAsia="zh-CN"/>
        </w:rPr>
        <w:t>19</w:t>
      </w:r>
      <w:r>
        <w:rPr>
          <w:rFonts w:hint="eastAsia"/>
          <w:snapToGrid w:val="0"/>
          <w:lang w:eastAsia="zh-CN"/>
        </w:rPr>
        <w:t>.4.1.4</w:t>
      </w:r>
      <w:r>
        <w:rPr>
          <w:snapToGrid w:val="0"/>
        </w:rPr>
        <w:t>.2</w:t>
      </w:r>
      <w:r>
        <w:rPr>
          <w:snapToGrid w:val="0"/>
        </w:rPr>
        <w:tab/>
        <w:t>Test Requirements</w:t>
      </w:r>
      <w:bookmarkEnd w:id="23"/>
    </w:p>
    <w:p w:rsidR="007C4E03" w:rsidRDefault="007C4E03" w:rsidP="007C4E03">
      <w:r>
        <w:t>The UE behaviour in each test during time durations T1, T2, T3, T4 and T5 shall be as follows:</w:t>
      </w:r>
    </w:p>
    <w:p w:rsidR="007C4E03" w:rsidRDefault="007C4E03" w:rsidP="007C4E03">
      <w: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t>PCell</w:t>
      </w:r>
      <w:proofErr w:type="spellEnd"/>
      <w:r>
        <w:t>.</w:t>
      </w:r>
    </w:p>
    <w:p w:rsidR="007C4E03" w:rsidRDefault="007C4E03" w:rsidP="007C4E03">
      <w:r>
        <w:t>The rate of correct events observed during repeated tests shall be at least 90%.</w:t>
      </w:r>
    </w:p>
    <w:p w:rsidR="007C4E03" w:rsidRPr="007C4E03" w:rsidRDefault="007C4E03" w:rsidP="007C4E03">
      <w:pPr>
        <w:rPr>
          <w:lang w:eastAsia="zh-CN"/>
        </w:rPr>
      </w:pPr>
    </w:p>
    <w:p w:rsidR="007C4E03" w:rsidRPr="001F0CC2" w:rsidRDefault="007C4E03" w:rsidP="007C4E03">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2</w:t>
      </w:r>
      <w:r w:rsidRPr="001F0CC2">
        <w:rPr>
          <w:rFonts w:hint="eastAsia"/>
          <w:sz w:val="28"/>
        </w:rPr>
        <w:t>&gt;</w:t>
      </w:r>
    </w:p>
    <w:p w:rsidR="007C4E03" w:rsidRPr="007C4E03" w:rsidRDefault="007C4E03">
      <w:pPr>
        <w:rPr>
          <w:lang w:eastAsia="zh-CN"/>
        </w:rPr>
      </w:pPr>
    </w:p>
    <w:sectPr w:rsidR="007C4E03" w:rsidRPr="007C4E0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467" w:rsidRDefault="003A3467">
      <w:pPr>
        <w:spacing w:after="0"/>
      </w:pPr>
      <w:r>
        <w:separator/>
      </w:r>
    </w:p>
  </w:endnote>
  <w:endnote w:type="continuationSeparator" w:id="0">
    <w:p w:rsidR="003A3467" w:rsidRDefault="003A3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467" w:rsidRDefault="003A3467">
      <w:pPr>
        <w:spacing w:after="0"/>
      </w:pPr>
      <w:r>
        <w:separator/>
      </w:r>
    </w:p>
  </w:footnote>
  <w:footnote w:type="continuationSeparator" w:id="0">
    <w:p w:rsidR="003A3467" w:rsidRDefault="003A34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A3D" w:rsidRDefault="00F05A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A3D" w:rsidRDefault="00F05A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A3D" w:rsidRDefault="00F05A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A3D" w:rsidRDefault="00F05A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2"/>
  </w:num>
  <w:num w:numId="4">
    <w:abstractNumId w:val="17"/>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num>
  <w:num w:numId="12">
    <w:abstractNumId w:val="14"/>
  </w:num>
  <w:num w:numId="13">
    <w:abstractNumId w:val="16"/>
  </w:num>
  <w:num w:numId="14">
    <w:abstractNumId w:val="11"/>
  </w:num>
  <w:num w:numId="15">
    <w:abstractNumId w:val="1"/>
  </w:num>
  <w:num w:numId="16">
    <w:abstractNumId w:val="9"/>
  </w:num>
  <w:num w:numId="17">
    <w:abstractNumId w:val="13"/>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23140"/>
    <w:rsid w:val="0007291E"/>
    <w:rsid w:val="0008231C"/>
    <w:rsid w:val="00095A3D"/>
    <w:rsid w:val="000A23D9"/>
    <w:rsid w:val="000A7AC3"/>
    <w:rsid w:val="000D5D78"/>
    <w:rsid w:val="000F4EAE"/>
    <w:rsid w:val="00104628"/>
    <w:rsid w:val="00124EA6"/>
    <w:rsid w:val="001444A3"/>
    <w:rsid w:val="00156EE3"/>
    <w:rsid w:val="001A4D0D"/>
    <w:rsid w:val="001A4E6D"/>
    <w:rsid w:val="001B6604"/>
    <w:rsid w:val="001C38CC"/>
    <w:rsid w:val="001F0CC2"/>
    <w:rsid w:val="00201C39"/>
    <w:rsid w:val="00202A45"/>
    <w:rsid w:val="00204FE8"/>
    <w:rsid w:val="00293BBA"/>
    <w:rsid w:val="003351DF"/>
    <w:rsid w:val="00345666"/>
    <w:rsid w:val="00346034"/>
    <w:rsid w:val="00362427"/>
    <w:rsid w:val="003655B2"/>
    <w:rsid w:val="0039093C"/>
    <w:rsid w:val="003A3467"/>
    <w:rsid w:val="003A4EE0"/>
    <w:rsid w:val="003B245E"/>
    <w:rsid w:val="003B79FF"/>
    <w:rsid w:val="003D64B2"/>
    <w:rsid w:val="003F3BAE"/>
    <w:rsid w:val="00404918"/>
    <w:rsid w:val="004125F3"/>
    <w:rsid w:val="00451D0B"/>
    <w:rsid w:val="00455E4C"/>
    <w:rsid w:val="004922A5"/>
    <w:rsid w:val="004A02AC"/>
    <w:rsid w:val="004A29BA"/>
    <w:rsid w:val="004B1C42"/>
    <w:rsid w:val="004C42B0"/>
    <w:rsid w:val="004D5579"/>
    <w:rsid w:val="004D7C98"/>
    <w:rsid w:val="004F2A57"/>
    <w:rsid w:val="004F3AD1"/>
    <w:rsid w:val="00512DE8"/>
    <w:rsid w:val="00516AB8"/>
    <w:rsid w:val="00525881"/>
    <w:rsid w:val="0054318D"/>
    <w:rsid w:val="0054410E"/>
    <w:rsid w:val="005445DC"/>
    <w:rsid w:val="00560E6A"/>
    <w:rsid w:val="00570847"/>
    <w:rsid w:val="005818F1"/>
    <w:rsid w:val="00583D38"/>
    <w:rsid w:val="00586E97"/>
    <w:rsid w:val="005C3880"/>
    <w:rsid w:val="005C40F1"/>
    <w:rsid w:val="005C7FD5"/>
    <w:rsid w:val="005D7C14"/>
    <w:rsid w:val="00603777"/>
    <w:rsid w:val="00630853"/>
    <w:rsid w:val="00642563"/>
    <w:rsid w:val="0067333B"/>
    <w:rsid w:val="006915E9"/>
    <w:rsid w:val="00691B61"/>
    <w:rsid w:val="0069695E"/>
    <w:rsid w:val="006A371C"/>
    <w:rsid w:val="006B686D"/>
    <w:rsid w:val="006B77C3"/>
    <w:rsid w:val="006D41C0"/>
    <w:rsid w:val="006D7D61"/>
    <w:rsid w:val="006F587A"/>
    <w:rsid w:val="0070487E"/>
    <w:rsid w:val="00725D91"/>
    <w:rsid w:val="00745616"/>
    <w:rsid w:val="00753088"/>
    <w:rsid w:val="0078383D"/>
    <w:rsid w:val="0079259B"/>
    <w:rsid w:val="007A3BD7"/>
    <w:rsid w:val="007A4D02"/>
    <w:rsid w:val="007A642A"/>
    <w:rsid w:val="007C4E03"/>
    <w:rsid w:val="007D7F9D"/>
    <w:rsid w:val="007F3A0F"/>
    <w:rsid w:val="007F7646"/>
    <w:rsid w:val="00811148"/>
    <w:rsid w:val="00831764"/>
    <w:rsid w:val="00861C78"/>
    <w:rsid w:val="00890DD1"/>
    <w:rsid w:val="008A0B8D"/>
    <w:rsid w:val="008A57B2"/>
    <w:rsid w:val="008D5D6D"/>
    <w:rsid w:val="00912759"/>
    <w:rsid w:val="009146F2"/>
    <w:rsid w:val="009147DE"/>
    <w:rsid w:val="00936834"/>
    <w:rsid w:val="0094302D"/>
    <w:rsid w:val="009430D3"/>
    <w:rsid w:val="009472C8"/>
    <w:rsid w:val="009524FC"/>
    <w:rsid w:val="00960FF7"/>
    <w:rsid w:val="00962D31"/>
    <w:rsid w:val="0098331A"/>
    <w:rsid w:val="00986819"/>
    <w:rsid w:val="009876A3"/>
    <w:rsid w:val="00992CE2"/>
    <w:rsid w:val="00996355"/>
    <w:rsid w:val="009D6B4F"/>
    <w:rsid w:val="009E2355"/>
    <w:rsid w:val="009E395C"/>
    <w:rsid w:val="009E76B4"/>
    <w:rsid w:val="009F23F8"/>
    <w:rsid w:val="009F33B4"/>
    <w:rsid w:val="00A13DEE"/>
    <w:rsid w:val="00A26D85"/>
    <w:rsid w:val="00A438F5"/>
    <w:rsid w:val="00A60F9D"/>
    <w:rsid w:val="00A832B9"/>
    <w:rsid w:val="00AC2099"/>
    <w:rsid w:val="00AC7D9F"/>
    <w:rsid w:val="00AD1AAB"/>
    <w:rsid w:val="00AF38AF"/>
    <w:rsid w:val="00AF3E3E"/>
    <w:rsid w:val="00AF5CF6"/>
    <w:rsid w:val="00B2561C"/>
    <w:rsid w:val="00B622DB"/>
    <w:rsid w:val="00B627B5"/>
    <w:rsid w:val="00B80720"/>
    <w:rsid w:val="00B825B5"/>
    <w:rsid w:val="00B918CF"/>
    <w:rsid w:val="00B93265"/>
    <w:rsid w:val="00B9440B"/>
    <w:rsid w:val="00BA03B0"/>
    <w:rsid w:val="00BD4AC6"/>
    <w:rsid w:val="00C01EF3"/>
    <w:rsid w:val="00C24D83"/>
    <w:rsid w:val="00C52B82"/>
    <w:rsid w:val="00C71572"/>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239A"/>
    <w:rsid w:val="00DE579A"/>
    <w:rsid w:val="00DF1796"/>
    <w:rsid w:val="00DF60F1"/>
    <w:rsid w:val="00E12627"/>
    <w:rsid w:val="00E157A6"/>
    <w:rsid w:val="00E22A11"/>
    <w:rsid w:val="00E3736A"/>
    <w:rsid w:val="00E5130C"/>
    <w:rsid w:val="00E53946"/>
    <w:rsid w:val="00E678CB"/>
    <w:rsid w:val="00E7038F"/>
    <w:rsid w:val="00E777E3"/>
    <w:rsid w:val="00E77EAF"/>
    <w:rsid w:val="00E81A62"/>
    <w:rsid w:val="00E82C18"/>
    <w:rsid w:val="00E86C64"/>
    <w:rsid w:val="00EC5FCE"/>
    <w:rsid w:val="00EE7B6E"/>
    <w:rsid w:val="00EF3D19"/>
    <w:rsid w:val="00EF448A"/>
    <w:rsid w:val="00EF7CA6"/>
    <w:rsid w:val="00F05A3D"/>
    <w:rsid w:val="00F20AA9"/>
    <w:rsid w:val="00F407D0"/>
    <w:rsid w:val="00F668B4"/>
    <w:rsid w:val="00F755B6"/>
    <w:rsid w:val="00F8096D"/>
    <w:rsid w:val="00F857E0"/>
    <w:rsid w:val="00FA0F3A"/>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png"/><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1230</TotalTime>
  <Pages>12</Pages>
  <Words>2818</Words>
  <Characters>16064</Characters>
  <Application>Microsoft Office Word</Application>
  <DocSecurity>0</DocSecurity>
  <Lines>133</Lines>
  <Paragraphs>37</Paragraphs>
  <ScaleCrop>false</ScaleCrop>
  <Company/>
  <LinksUpToDate>false</LinksUpToDate>
  <CharactersWithSpaces>18845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26</cp:revision>
  <dcterms:created xsi:type="dcterms:W3CDTF">2024-02-29T14:30:00Z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